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MS Mincho" w:cs="Arial"/>
          <w:b/>
          <w:kern w:val="0"/>
          <w:sz w:val="24"/>
          <w:szCs w:val="24"/>
          <w:lang w:val="en-US" w:eastAsia="ja-JP"/>
        </w:rPr>
      </w:pPr>
      <w:r>
        <w:rPr>
          <w:rFonts w:hint="default" w:ascii="Arial" w:hAnsi="Arial" w:eastAsia="MS Mincho" w:cs="Arial"/>
          <w:b/>
          <w:kern w:val="0"/>
          <w:sz w:val="24"/>
          <w:szCs w:val="24"/>
          <w:lang w:eastAsia="ja-JP"/>
        </w:rPr>
        <w:t>3GPP TSG-SA WG1 Meeting #</w:t>
      </w:r>
      <w:r>
        <w:rPr>
          <w:rFonts w:hint="eastAsia" w:ascii="Arial" w:hAnsi="Arial" w:eastAsia="MS Mincho" w:cs="Arial"/>
          <w:b/>
          <w:kern w:val="0"/>
          <w:sz w:val="24"/>
          <w:szCs w:val="24"/>
          <w:lang w:eastAsia="ja-JP"/>
        </w:rPr>
        <w:t>10</w:t>
      </w:r>
      <w:r>
        <w:rPr>
          <w:rFonts w:hint="default" w:ascii="Arial" w:hAnsi="Arial" w:eastAsia="MS Mincho" w:cs="Arial"/>
          <w:b/>
          <w:kern w:val="0"/>
          <w:sz w:val="24"/>
          <w:szCs w:val="24"/>
          <w:lang w:eastAsia="ja-JP"/>
        </w:rPr>
        <w:t>3</w:t>
      </w:r>
      <w:r>
        <w:rPr>
          <w:rFonts w:hint="eastAsia" w:ascii="Arial" w:hAnsi="Arial" w:eastAsia="宋体" w:cs="Arial"/>
          <w:b/>
          <w:kern w:val="0"/>
          <w:sz w:val="24"/>
          <w:szCs w:val="24"/>
          <w:lang w:val="en-US" w:eastAsia="zh-CN"/>
        </w:rPr>
        <w:t xml:space="preserve">                         </w:t>
      </w:r>
      <w:r>
        <w:rPr>
          <w:rFonts w:hint="default" w:ascii="Arial" w:hAnsi="Arial" w:eastAsia="MS Mincho" w:cs="Arial"/>
          <w:b/>
          <w:kern w:val="0"/>
          <w:sz w:val="24"/>
          <w:szCs w:val="24"/>
          <w:lang w:eastAsia="ja-JP"/>
        </w:rPr>
        <w:t>S1-</w:t>
      </w:r>
      <w:r>
        <w:rPr>
          <w:rFonts w:hint="eastAsia" w:ascii="Arial" w:hAnsi="Arial" w:eastAsia="MS Mincho" w:cs="Arial"/>
          <w:b/>
          <w:kern w:val="0"/>
          <w:sz w:val="24"/>
          <w:szCs w:val="24"/>
          <w:lang w:eastAsia="zh-CN"/>
        </w:rPr>
        <w:t>23</w:t>
      </w:r>
      <w:r>
        <w:rPr>
          <w:rFonts w:hint="eastAsia" w:ascii="Arial" w:hAnsi="Arial" w:eastAsia="MS Mincho" w:cs="Arial"/>
          <w:b/>
          <w:kern w:val="0"/>
          <w:sz w:val="24"/>
          <w:szCs w:val="24"/>
          <w:lang w:val="en-US" w:eastAsia="zh-CN"/>
        </w:rPr>
        <w:t>2149</w:t>
      </w:r>
    </w:p>
    <w:p>
      <w:pPr>
        <w:pBdr>
          <w:bottom w:val="single" w:color="auto" w:sz="4" w:space="1"/>
        </w:pBdr>
        <w:tabs>
          <w:tab w:val="right" w:pos="9214"/>
        </w:tabs>
        <w:spacing w:after="0"/>
        <w:rPr>
          <w:rFonts w:hint="default" w:ascii="Arial" w:hAnsi="Arial" w:eastAsia="MS Mincho" w:cs="Arial"/>
          <w:b/>
          <w:kern w:val="0"/>
          <w:sz w:val="24"/>
          <w:szCs w:val="24"/>
          <w:lang w:eastAsia="ja-JP"/>
        </w:rPr>
      </w:pPr>
      <w:r>
        <w:rPr>
          <w:rFonts w:hint="default" w:ascii="Arial" w:hAnsi="Arial" w:eastAsia="MS Mincho" w:cs="Arial"/>
          <w:b/>
          <w:kern w:val="0"/>
          <w:sz w:val="24"/>
          <w:szCs w:val="24"/>
          <w:lang w:eastAsia="ja-JP"/>
        </w:rPr>
        <w:t>Gothenburg, Sweden, 21 - 25 August 2023</w:t>
      </w:r>
      <w:r>
        <w:rPr>
          <w:rFonts w:hint="eastAsia" w:ascii="Arial" w:hAnsi="Arial" w:eastAsia="宋体" w:cs="Arial"/>
          <w:b/>
          <w:kern w:val="0"/>
          <w:sz w:val="24"/>
          <w:szCs w:val="24"/>
          <w:lang w:val="en-US" w:eastAsia="zh-CN"/>
        </w:rPr>
        <w:t xml:space="preserve">      </w:t>
      </w:r>
      <w:r>
        <w:rPr>
          <w:rFonts w:hint="default" w:ascii="Arial" w:hAnsi="Arial" w:eastAsia="MS Mincho" w:cs="Arial"/>
          <w:b/>
          <w:kern w:val="0"/>
          <w:sz w:val="24"/>
          <w:szCs w:val="24"/>
          <w:lang w:eastAsia="ja-JP"/>
        </w:rPr>
        <w:t>(revision of S1-</w:t>
      </w:r>
      <w:r>
        <w:rPr>
          <w:rFonts w:hint="default" w:ascii="Arial" w:hAnsi="Arial" w:eastAsia="MS Mincho" w:cs="Arial"/>
          <w:b/>
          <w:kern w:val="0"/>
          <w:sz w:val="24"/>
          <w:szCs w:val="24"/>
          <w:lang w:val="en-US" w:eastAsia="ja-JP"/>
        </w:rPr>
        <w:t>23</w:t>
      </w:r>
      <w:r>
        <w:rPr>
          <w:rFonts w:hint="eastAsia" w:ascii="Arial" w:hAnsi="Arial" w:eastAsia="MS Mincho" w:cs="Arial"/>
          <w:b/>
          <w:kern w:val="0"/>
          <w:sz w:val="24"/>
          <w:szCs w:val="24"/>
          <w:lang w:val="en-US" w:eastAsia="zh-CN"/>
        </w:rPr>
        <w:t>XXXX</w:t>
      </w:r>
      <w:r>
        <w:rPr>
          <w:rFonts w:hint="default" w:ascii="Arial" w:hAnsi="Arial" w:eastAsia="MS Mincho" w:cs="Arial"/>
          <w:b/>
          <w:kern w:val="0"/>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Title:</w:t>
      </w:r>
      <w:r>
        <w:rPr>
          <w:rFonts w:ascii="Arial" w:hAnsi="Arial" w:eastAsia="宋体"/>
          <w:sz w:val="24"/>
          <w:szCs w:val="24"/>
          <w:lang w:eastAsia="en-GB"/>
        </w:rPr>
        <w:tab/>
      </w:r>
      <w:r>
        <w:rPr>
          <w:rFonts w:ascii="Arial" w:hAnsi="Arial" w:eastAsia="宋体"/>
          <w:sz w:val="24"/>
          <w:szCs w:val="24"/>
          <w:lang w:eastAsia="en-GB"/>
        </w:rPr>
        <w:t>p</w:t>
      </w:r>
      <w:r>
        <w:rPr>
          <w:rFonts w:ascii="Arial" w:hAnsi="Arial" w:eastAsia="宋体"/>
          <w:sz w:val="24"/>
          <w:szCs w:val="24"/>
          <w:lang w:eastAsia="zh-CN"/>
        </w:rPr>
        <w:t xml:space="preserve">CR for </w:t>
      </w:r>
      <w:r>
        <w:rPr>
          <w:rFonts w:ascii="Arial" w:hAnsi="Arial" w:eastAsia="宋体"/>
          <w:sz w:val="24"/>
          <w:szCs w:val="24"/>
          <w:lang w:eastAsia="en-GB"/>
        </w:rPr>
        <w:t xml:space="preserve">Use Case: </w:t>
      </w:r>
      <w:r>
        <w:rPr>
          <w:rFonts w:hint="eastAsia" w:ascii="Arial" w:hAnsi="Arial" w:eastAsia="宋体"/>
          <w:sz w:val="24"/>
          <w:szCs w:val="24"/>
          <w:lang w:eastAsia="en-GB"/>
        </w:rPr>
        <w:t>Ambient</w:t>
      </w:r>
      <w:r>
        <w:rPr>
          <w:rFonts w:ascii="Arial" w:hAnsi="Arial" w:eastAsia="宋体"/>
          <w:sz w:val="24"/>
          <w:szCs w:val="24"/>
          <w:lang w:eastAsia="en-GB"/>
        </w:rPr>
        <w:t xml:space="preserve"> </w:t>
      </w:r>
      <w:r>
        <w:rPr>
          <w:rFonts w:hint="eastAsia" w:ascii="Arial" w:hAnsi="Arial" w:eastAsia="宋体"/>
          <w:sz w:val="24"/>
          <w:szCs w:val="24"/>
          <w:lang w:eastAsia="en-GB"/>
        </w:rPr>
        <w:t xml:space="preserve">IoT </w:t>
      </w:r>
      <w:r>
        <w:rPr>
          <w:rFonts w:ascii="Arial" w:hAnsi="Arial" w:eastAsia="宋体"/>
          <w:sz w:val="24"/>
          <w:szCs w:val="24"/>
          <w:lang w:eastAsia="en-GB"/>
        </w:rPr>
        <w:t>for Base Station Machine Room Environmental Supervision</w:t>
      </w:r>
    </w:p>
    <w:p>
      <w:pPr>
        <w:tabs>
          <w:tab w:val="left" w:pos="1701"/>
        </w:tabs>
        <w:overflowPunct w:val="0"/>
        <w:autoSpaceDE w:val="0"/>
        <w:autoSpaceDN w:val="0"/>
        <w:adjustRightInd w:val="0"/>
        <w:textAlignment w:val="baseline"/>
        <w:rPr>
          <w:rFonts w:ascii="Arial" w:hAnsi="Arial" w:eastAsia="宋体"/>
          <w:sz w:val="24"/>
          <w:szCs w:val="24"/>
          <w:lang w:val="en-US" w:eastAsia="en-GB"/>
        </w:rPr>
      </w:pPr>
      <w:r>
        <w:rPr>
          <w:rFonts w:ascii="Arial" w:hAnsi="Arial" w:eastAsia="宋体"/>
          <w:sz w:val="24"/>
          <w:szCs w:val="24"/>
          <w:lang w:eastAsia="en-GB"/>
        </w:rPr>
        <w:t>Agenda Item:</w:t>
      </w:r>
      <w:r>
        <w:rPr>
          <w:rFonts w:ascii="Arial" w:hAnsi="Arial" w:eastAsia="宋体"/>
          <w:sz w:val="24"/>
          <w:szCs w:val="24"/>
          <w:lang w:eastAsia="en-GB"/>
        </w:rPr>
        <w:tab/>
      </w:r>
      <w:r>
        <w:rPr>
          <w:rFonts w:ascii="Arial" w:hAnsi="Arial" w:eastAsia="宋体"/>
          <w:sz w:val="24"/>
          <w:szCs w:val="24"/>
          <w:lang w:val="en-US" w:eastAsia="en-GB"/>
        </w:rPr>
        <w:t>x.x</w:t>
      </w:r>
      <w:bookmarkStart w:id="10" w:name="_GoBack"/>
      <w:bookmarkEnd w:id="10"/>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sz w:val="24"/>
          <w:szCs w:val="24"/>
          <w:lang w:val="en-US" w:eastAsia="zh-CN"/>
        </w:rPr>
        <w:t>CMCC</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Contact:</w:t>
      </w:r>
      <w:r>
        <w:rPr>
          <w:rFonts w:ascii="Arial" w:hAnsi="Arial" w:eastAsia="宋体"/>
          <w:sz w:val="24"/>
          <w:szCs w:val="24"/>
          <w:lang w:eastAsia="en-GB"/>
        </w:rPr>
        <w:tab/>
      </w:r>
      <w:r>
        <w:rPr>
          <w:rFonts w:ascii="Arial" w:hAnsi="Arial" w:eastAsia="宋体"/>
          <w:sz w:val="24"/>
          <w:szCs w:val="24"/>
          <w:lang w:val="en-US" w:eastAsia="en-GB"/>
        </w:rPr>
        <w:t>Pengtai Qin</w:t>
      </w:r>
      <w:r>
        <w:rPr>
          <w:rFonts w:ascii="Arial" w:hAnsi="Arial" w:eastAsia="宋体"/>
          <w:sz w:val="24"/>
          <w:szCs w:val="24"/>
          <w:lang w:eastAsia="en-GB"/>
        </w:rPr>
        <w:t xml:space="preserve"> </w:t>
      </w:r>
      <w:r>
        <w:rPr>
          <w:rStyle w:val="10"/>
          <w:rFonts w:hint="eastAsia" w:ascii="Arial" w:hAnsi="Arial" w:eastAsia="宋体"/>
          <w:sz w:val="24"/>
          <w:szCs w:val="24"/>
          <w:lang w:eastAsia="zh-CN"/>
        </w:rPr>
        <w:t>(</w:t>
      </w:r>
      <w:r>
        <w:rPr>
          <w:rStyle w:val="10"/>
          <w:rFonts w:ascii="Arial" w:hAnsi="Arial" w:eastAsia="宋体"/>
          <w:sz w:val="24"/>
          <w:szCs w:val="24"/>
          <w:lang w:val="en-US" w:eastAsia="en-GB"/>
        </w:rPr>
        <w:t>qinpengtai@chinamobile.com</w:t>
      </w:r>
      <w:r>
        <w:rPr>
          <w:rStyle w:val="10"/>
          <w:rFonts w:ascii="Arial" w:hAnsi="Arial" w:eastAsia="宋体"/>
          <w:sz w:val="24"/>
          <w:szCs w:val="24"/>
          <w:lang w:eastAsia="en-GB"/>
        </w:rPr>
        <w:t>)</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eastAsia="宋体"/>
          <w:sz w:val="24"/>
          <w:szCs w:val="24"/>
          <w:lang w:val="en-US" w:eastAsia="en-GB"/>
        </w:rPr>
        <w:t xml:space="preserve">              Yuan Li </w:t>
      </w:r>
      <w:r>
        <w:rPr>
          <w:rStyle w:val="10"/>
          <w:rFonts w:ascii="Arial" w:hAnsi="Arial" w:eastAsia="宋体"/>
          <w:sz w:val="24"/>
          <w:szCs w:val="24"/>
          <w:lang w:val="en-US" w:eastAsia="en-GB"/>
        </w:rPr>
        <w:t>(liyuanyjy@chinamobile.com)</w:t>
      </w:r>
      <w:r>
        <w:rPr>
          <w:rFonts w:hint="eastAsia" w:ascii="Arial" w:hAnsi="Arial" w:eastAsia="宋体"/>
          <w:sz w:val="24"/>
          <w:szCs w:val="24"/>
          <w:lang w:val="en-US" w:eastAsia="zh-CN"/>
        </w:rPr>
        <w:t xml:space="preserve"> </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hint="eastAsia" w:ascii="Arial" w:hAnsi="Arial" w:eastAsia="宋体"/>
          <w:sz w:val="24"/>
          <w:szCs w:val="24"/>
          <w:lang w:val="en-US" w:eastAsia="zh-CN"/>
        </w:rPr>
        <w:t xml:space="preserve">             </w:t>
      </w:r>
      <w:r>
        <w:rPr>
          <w:rFonts w:ascii="Arial" w:hAnsi="Arial" w:eastAsia="宋体"/>
          <w:sz w:val="24"/>
          <w:szCs w:val="24"/>
          <w:lang w:val="en-US" w:eastAsia="zh-CN"/>
        </w:rPr>
        <w:t xml:space="preserve"> </w:t>
      </w:r>
      <w:r>
        <w:rPr>
          <w:rFonts w:hint="eastAsia" w:ascii="Arial" w:hAnsi="Arial" w:eastAsia="宋体"/>
          <w:sz w:val="24"/>
          <w:szCs w:val="24"/>
          <w:lang w:val="en-US" w:eastAsia="zh-CN"/>
        </w:rPr>
        <w:t>Yulu Zhang（</w:t>
      </w:r>
      <w:r>
        <w:fldChar w:fldCharType="begin"/>
      </w:r>
      <w:r>
        <w:instrText xml:space="preserve"> HYPERLINK "mailto:zhangyulu@chinamobile.com" </w:instrText>
      </w:r>
      <w:r>
        <w:fldChar w:fldCharType="separate"/>
      </w:r>
      <w:r>
        <w:rPr>
          <w:rStyle w:val="10"/>
          <w:rFonts w:hint="eastAsia" w:ascii="Arial" w:hAnsi="Arial" w:eastAsia="宋体"/>
          <w:sz w:val="24"/>
          <w:szCs w:val="24"/>
          <w:lang w:val="en-US" w:eastAsia="zh-CN"/>
        </w:rPr>
        <w:t>zhangyulu@chinamobile.com</w:t>
      </w:r>
      <w:r>
        <w:rPr>
          <w:rStyle w:val="10"/>
          <w:rFonts w:hint="eastAsia" w:ascii="Arial" w:hAnsi="Arial" w:eastAsia="宋体"/>
          <w:sz w:val="24"/>
          <w:szCs w:val="24"/>
          <w:lang w:val="en-US" w:eastAsia="zh-CN"/>
        </w:rPr>
        <w:fldChar w:fldCharType="end"/>
      </w:r>
      <w:r>
        <w:rPr>
          <w:rFonts w:hint="eastAsia" w:ascii="Arial" w:hAnsi="Arial" w:eastAsia="宋体"/>
          <w:sz w:val="24"/>
          <w:szCs w:val="24"/>
          <w:lang w:val="en-US" w:eastAsia="zh-CN"/>
        </w:rPr>
        <w:t>）</w:t>
      </w:r>
    </w:p>
    <w:p>
      <w:pPr>
        <w:spacing w:after="200" w:line="276" w:lineRule="auto"/>
        <w:rPr>
          <w:rFonts w:ascii="Arial" w:hAnsi="Arial" w:eastAsia="Calibri" w:cs="Arial"/>
          <w:i/>
          <w:sz w:val="22"/>
          <w:szCs w:val="22"/>
        </w:rPr>
      </w:pPr>
      <w:r>
        <w:rPr>
          <w:rFonts w:ascii="Arial" w:hAnsi="Arial" w:eastAsia="Calibri" w:cs="Arial"/>
          <w:i/>
          <w:sz w:val="22"/>
          <w:szCs w:val="22"/>
        </w:rPr>
        <w:t>Abstract: This contribution proposes to update description and pre-condition</w:t>
      </w:r>
      <w:r>
        <w:rPr>
          <w:rFonts w:ascii="Arial" w:hAnsi="Arial" w:eastAsia="宋体" w:cs="Arial"/>
          <w:i/>
          <w:sz w:val="22"/>
          <w:szCs w:val="22"/>
          <w:lang w:val="en-US" w:eastAsia="zh-CN"/>
        </w:rPr>
        <w:t xml:space="preserve"> and</w:t>
      </w:r>
      <w:r>
        <w:rPr>
          <w:rFonts w:hint="eastAsia" w:ascii="Arial" w:hAnsi="Arial" w:eastAsia="宋体" w:cs="Arial"/>
          <w:i/>
          <w:sz w:val="22"/>
          <w:szCs w:val="22"/>
          <w:lang w:val="en-US" w:eastAsia="zh-CN"/>
        </w:rPr>
        <w:t xml:space="preserve"> update KPI table</w:t>
      </w:r>
      <w:r>
        <w:rPr>
          <w:rFonts w:ascii="Arial" w:hAnsi="Arial" w:eastAsia="Calibri" w:cs="Arial"/>
          <w:i/>
          <w:sz w:val="22"/>
          <w:szCs w:val="22"/>
        </w:rPr>
        <w:t xml:space="preserve"> in the Clause 5.1</w:t>
      </w:r>
      <w:r>
        <w:rPr>
          <w:rFonts w:hint="eastAsia" w:ascii="Arial" w:hAnsi="Arial" w:eastAsia="宋体" w:cs="Arial"/>
          <w:i/>
          <w:sz w:val="22"/>
          <w:szCs w:val="22"/>
          <w:lang w:val="en-US" w:eastAsia="zh-CN"/>
        </w:rPr>
        <w:t>3</w:t>
      </w:r>
      <w:r>
        <w:rPr>
          <w:rFonts w:ascii="Arial" w:hAnsi="Arial" w:eastAsia="Calibri" w:cs="Arial"/>
          <w:i/>
          <w:sz w:val="22"/>
          <w:szCs w:val="22"/>
        </w:rPr>
        <w:t xml:space="preserve"> from TR22.8</w:t>
      </w:r>
      <w:r>
        <w:rPr>
          <w:rFonts w:ascii="Arial" w:hAnsi="Arial" w:eastAsia="Calibri" w:cs="Arial"/>
          <w:i/>
          <w:sz w:val="22"/>
          <w:szCs w:val="22"/>
          <w:lang w:val="en-US"/>
        </w:rPr>
        <w:t>40</w:t>
      </w:r>
      <w:r>
        <w:rPr>
          <w:rFonts w:ascii="Arial" w:hAnsi="Arial" w:eastAsia="Calibri" w:cs="Arial"/>
          <w:i/>
          <w:sz w:val="22"/>
          <w:szCs w:val="22"/>
        </w:rPr>
        <w:t>.</w:t>
      </w:r>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D0D0D"/>
          <w:sz w:val="28"/>
          <w:szCs w:val="28"/>
          <w:lang w:val="en-US"/>
        </w:rPr>
      </w:pPr>
      <w:r>
        <w:rPr>
          <w:rFonts w:ascii="Arial" w:hAnsi="Arial" w:cs="Arial"/>
          <w:color w:val="0D0D0D"/>
          <w:sz w:val="28"/>
          <w:szCs w:val="28"/>
          <w:lang w:val="en-US"/>
        </w:rPr>
        <w:t xml:space="preserve">* * * * </w:t>
      </w:r>
      <w:r>
        <w:rPr>
          <w:rFonts w:hint="eastAsia" w:ascii="Arial" w:hAnsi="Arial" w:cs="Arial"/>
          <w:color w:val="0D0D0D"/>
          <w:sz w:val="28"/>
          <w:szCs w:val="28"/>
          <w:lang w:val="en-US" w:eastAsia="zh-CN"/>
        </w:rPr>
        <w:t>First</w:t>
      </w:r>
      <w:r>
        <w:rPr>
          <w:rFonts w:ascii="Arial" w:hAnsi="Arial" w:cs="Arial"/>
          <w:color w:val="0D0D0D"/>
          <w:sz w:val="28"/>
          <w:szCs w:val="28"/>
          <w:lang w:val="en-US"/>
        </w:rPr>
        <w:t xml:space="preserve"> change * * * *</w:t>
      </w:r>
      <w:bookmarkStart w:id="0" w:name="_Toc517082226"/>
    </w:p>
    <w:bookmarkEnd w:id="0"/>
    <w:p>
      <w:pPr>
        <w:pStyle w:val="3"/>
      </w:pPr>
      <w:bookmarkStart w:id="1" w:name="_Toc136619755"/>
      <w:r>
        <w:rPr>
          <w:lang w:val="en-US"/>
        </w:rPr>
        <w:t>5.13</w:t>
      </w:r>
      <w:r>
        <w:tab/>
      </w:r>
      <w:r>
        <w:rPr>
          <w:lang w:val="en-US"/>
        </w:rPr>
        <w:t xml:space="preserve">Use case on </w:t>
      </w:r>
      <w:r>
        <w:rPr>
          <w:rFonts w:hint="eastAsia"/>
          <w:lang w:eastAsia="en-GB"/>
        </w:rPr>
        <w:t>Ambient</w:t>
      </w:r>
      <w:r>
        <w:rPr>
          <w:lang w:eastAsia="en-GB"/>
        </w:rPr>
        <w:t xml:space="preserve"> </w:t>
      </w:r>
      <w:r>
        <w:rPr>
          <w:rFonts w:hint="eastAsia"/>
          <w:lang w:eastAsia="en-GB"/>
        </w:rPr>
        <w:t xml:space="preserve">IoT </w:t>
      </w:r>
      <w:r>
        <w:rPr>
          <w:lang w:eastAsia="en-GB"/>
        </w:rPr>
        <w:t>for Base Station Machine Room Environmental Supervision</w:t>
      </w:r>
      <w:bookmarkEnd w:id="1"/>
    </w:p>
    <w:p>
      <w:pPr>
        <w:pStyle w:val="4"/>
      </w:pPr>
      <w:bookmarkStart w:id="2" w:name="_Toc136619756"/>
      <w:r>
        <w:rPr>
          <w:lang w:val="en-US"/>
        </w:rPr>
        <w:t>5.13</w:t>
      </w:r>
      <w:r>
        <w:t>.1</w:t>
      </w:r>
      <w:r>
        <w:tab/>
      </w:r>
      <w:r>
        <w:t>Description</w:t>
      </w:r>
      <w:bookmarkEnd w:id="2"/>
    </w:p>
    <w:p>
      <w:pPr>
        <w:spacing w:after="240"/>
      </w:pPr>
      <w:r>
        <w:rPr>
          <w:szCs w:val="21"/>
        </w:rPr>
        <w:t>A cell site is composed of an outdoor cell tower and an indoor base station machine room, as shown in the figure below. A base station machine room</w:t>
      </w:r>
      <w:r>
        <w:rPr>
          <w:rStyle w:val="21"/>
          <w:szCs w:val="21"/>
        </w:rPr>
        <w:t xml:space="preserve"> (BSMR) </w:t>
      </w:r>
      <w:r>
        <w:rPr>
          <w:szCs w:val="21"/>
        </w:rPr>
        <w:t xml:space="preserve">includes the BBU cabinet, the power cabinet, the battery unit, the air conditioner and several cables. Unexpected network outages and electrical outages can be costly during base station operation.  </w:t>
      </w:r>
    </w:p>
    <w:p>
      <w:pPr>
        <w:jc w:val="center"/>
        <w:rPr>
          <w:b/>
          <w:bCs/>
          <w:lang w:eastAsia="zh-CN"/>
        </w:rPr>
      </w:pPr>
      <w:r>
        <w:rPr>
          <w:rFonts w:hint="eastAsia"/>
          <w:b/>
          <w:bCs/>
          <w:lang w:eastAsia="zh-CN"/>
        </w:rPr>
        <w:drawing>
          <wp:inline distT="0" distB="0" distL="0" distR="0">
            <wp:extent cx="5493385" cy="2656205"/>
            <wp:effectExtent l="0" t="0" r="0" b="0"/>
            <wp:docPr id="15" name="图片 8" descr="C:\Users\cmcc\Desktop\图片1.png图片1"/>
            <wp:cNvGraphicFramePr/>
            <a:graphic xmlns:a="http://schemas.openxmlformats.org/drawingml/2006/main">
              <a:graphicData uri="http://schemas.openxmlformats.org/drawingml/2006/picture">
                <pic:pic xmlns:pic="http://schemas.openxmlformats.org/drawingml/2006/picture">
                  <pic:nvPicPr>
                    <pic:cNvPr id="15" name="图片 8" descr="C:\Users\cmcc\Desktop\图片1.png图片1"/>
                    <pic:cNvPicPr/>
                  </pic:nvPicPr>
                  <pic:blipFill>
                    <a:blip r:embed="rId5">
                      <a:extLst>
                        <a:ext uri="{28A0092B-C50C-407E-A947-70E740481C1C}">
                          <a14:useLocalDpi xmlns:a14="http://schemas.microsoft.com/office/drawing/2010/main" val="0"/>
                        </a:ext>
                      </a:extLst>
                    </a:blip>
                    <a:srcRect/>
                    <a:stretch>
                      <a:fillRect/>
                    </a:stretch>
                  </pic:blipFill>
                  <pic:spPr>
                    <a:xfrm>
                      <a:off x="0" y="0"/>
                      <a:ext cx="5493385" cy="2656205"/>
                    </a:xfrm>
                    <a:prstGeom prst="rect">
                      <a:avLst/>
                    </a:prstGeom>
                    <a:noFill/>
                    <a:ln>
                      <a:noFill/>
                    </a:ln>
                  </pic:spPr>
                </pic:pic>
              </a:graphicData>
            </a:graphic>
          </wp:inline>
        </w:drawing>
      </w:r>
    </w:p>
    <w:p>
      <w:pPr>
        <w:pStyle w:val="17"/>
        <w:rPr>
          <w:lang w:eastAsia="zh-CN"/>
        </w:rPr>
      </w:pPr>
      <w:r>
        <w:rPr>
          <w:lang w:eastAsia="zh-CN"/>
        </w:rPr>
        <w:t>Figure 5.13.1-1: BSMR Environmental Supervision</w:t>
      </w:r>
    </w:p>
    <w:p>
      <w:pPr>
        <w:spacing w:after="240"/>
        <w:rPr>
          <w:rStyle w:val="22"/>
          <w:szCs w:val="21"/>
        </w:rPr>
      </w:pPr>
      <w:r>
        <w:rPr>
          <w:rStyle w:val="22"/>
          <w:szCs w:val="21"/>
        </w:rPr>
        <w:t xml:space="preserve">Leaky air conditioners, groundwater, </w:t>
      </w:r>
      <w:r>
        <w:rPr>
          <w:rFonts w:hint="eastAsia" w:eastAsia="宋体"/>
          <w:szCs w:val="21"/>
          <w:lang w:val="en-US" w:eastAsia="zh-CN"/>
        </w:rPr>
        <w:t>w</w:t>
      </w:r>
      <w:r>
        <w:rPr>
          <w:szCs w:val="21"/>
        </w:rPr>
        <w:t>ater leakage from underground pipes</w:t>
      </w:r>
      <w:r>
        <w:rPr>
          <w:rStyle w:val="22"/>
          <w:szCs w:val="21"/>
        </w:rPr>
        <w:t xml:space="preserve"> and severe weather such as rainstorms</w:t>
      </w:r>
      <w:r>
        <w:rPr>
          <w:szCs w:val="21"/>
        </w:rPr>
        <w:t> may cause the entire BSMR to shut down</w:t>
      </w:r>
      <w:r>
        <w:rPr>
          <w:rStyle w:val="22"/>
          <w:szCs w:val="21"/>
        </w:rPr>
        <w:t>. </w:t>
      </w:r>
      <w:r>
        <w:rPr>
          <w:rStyle w:val="21"/>
          <w:szCs w:val="21"/>
        </w:rPr>
        <w:t> </w:t>
      </w:r>
      <w:r>
        <w:rPr>
          <w:szCs w:val="21"/>
        </w:rPr>
        <w:t>Therefore,</w:t>
      </w:r>
      <w:r>
        <w:rPr>
          <w:rStyle w:val="22"/>
          <w:szCs w:val="21"/>
        </w:rPr>
        <w:t xml:space="preserve"> </w:t>
      </w:r>
      <w:r>
        <w:rPr>
          <w:rStyle w:val="22"/>
          <w:rFonts w:hint="eastAsia" w:eastAsia="宋体"/>
          <w:szCs w:val="21"/>
          <w:lang w:val="en-US" w:eastAsia="zh-CN"/>
        </w:rPr>
        <w:t>w</w:t>
      </w:r>
      <w:r>
        <w:rPr>
          <w:rStyle w:val="22"/>
          <w:szCs w:val="21"/>
        </w:rPr>
        <w:t>ater leakage monitoring</w:t>
      </w:r>
      <w:r>
        <w:rPr>
          <w:szCs w:val="21"/>
        </w:rPr>
        <w:t xml:space="preserve"> is an important part of BSMR environmental </w:t>
      </w:r>
      <w:r>
        <w:rPr>
          <w:szCs w:val="21"/>
          <w:lang w:val="en-US"/>
        </w:rPr>
        <w:t>supervision</w:t>
      </w:r>
      <w:r>
        <w:rPr>
          <w:rStyle w:val="22"/>
          <w:szCs w:val="21"/>
        </w:rPr>
        <w:t>. </w:t>
      </w:r>
      <w:r>
        <w:rPr>
          <w:szCs w:val="21"/>
        </w:rPr>
        <w:t>In addition, the temperature, humidity and other environmental parameters of BSMR also need to be monitored. Any abnormality of parameters will affect normal operation of equip</w:t>
      </w:r>
      <w:r>
        <w:rPr>
          <w:rStyle w:val="22"/>
        </w:rPr>
        <w:t>ment</w:t>
      </w:r>
      <w:del w:id="0" w:author="ccmc-03" w:date="2023-08-07T17:55:00Z">
        <w:r>
          <w:rPr>
            <w:rStyle w:val="22"/>
            <w:rFonts w:hint="eastAsia" w:eastAsia="宋体"/>
            <w:lang w:val="en-US" w:eastAsia="zh-CN"/>
          </w:rPr>
          <w:delText>s</w:delText>
        </w:r>
      </w:del>
      <w:r>
        <w:rPr>
          <w:rStyle w:val="22"/>
        </w:rPr>
        <w:t>, which will lead to the deterioration of the network service quality or even lead to disconnection.</w:t>
      </w:r>
      <w:r>
        <w:rPr>
          <w:rStyle w:val="22"/>
          <w:szCs w:val="21"/>
        </w:rPr>
        <w:t xml:space="preserve"> </w:t>
      </w:r>
    </w:p>
    <w:p>
      <w:pPr>
        <w:numPr>
          <w:ilvl w:val="0"/>
          <w:numId w:val="1"/>
        </w:numPr>
        <w:spacing w:after="0" w:line="158" w:lineRule="atLeast"/>
        <w:ind w:left="0"/>
        <w:rPr>
          <w:rFonts w:eastAsia="宋体"/>
          <w:lang w:val="en-US" w:eastAsia="zh-CN"/>
        </w:rPr>
      </w:pPr>
      <w:r>
        <w:t xml:space="preserve">Since Ambient IoT devices are low-cost and maintenance-free, </w:t>
      </w:r>
      <w:r>
        <w:rPr>
          <w:szCs w:val="21"/>
        </w:rPr>
        <w:t>these devices can</w:t>
      </w:r>
      <w:r>
        <w:t xml:space="preserve"> be deployed in the internal and external locations where wate</w:t>
      </w:r>
      <w:r>
        <w:rPr>
          <w:szCs w:val="21"/>
        </w:rPr>
        <w:t>r is easily flooded </w:t>
      </w:r>
      <w:r>
        <w:t>to monitor water leakage in BSMR.</w:t>
      </w:r>
      <w:ins w:id="1" w:author="ccmc-03" w:date="2023-08-07T15:20:00Z">
        <w:r>
          <w:rPr>
            <w:rFonts w:hint="eastAsia" w:eastAsia="宋体"/>
            <w:lang w:val="en-US" w:eastAsia="zh-CN"/>
          </w:rPr>
          <w:t xml:space="preserve"> </w:t>
        </w:r>
      </w:ins>
      <w:del w:id="2" w:author="ccmc-03" w:date="2023-08-07T15:20:00Z">
        <w:r>
          <w:rPr/>
          <w:delText xml:space="preserve"> Meanwhile, </w:delText>
        </w:r>
      </w:del>
      <w:r>
        <w:t>Ambient IoT Devices can also be deployed inside the BBU cabinet to monitor the temperature and humidity parameters of BSMR in</w:t>
      </w:r>
      <w:del w:id="3" w:author="ccmc-03" w:date="2023-08-07T15:20:00Z">
        <w:r>
          <w:rPr/>
          <w:delText xml:space="preserve"> real</w:delText>
        </w:r>
      </w:del>
      <w:r>
        <w:t xml:space="preserve"> time, which can help to detect potential problems early and reduce the probability of network outage.</w:t>
      </w:r>
      <w:ins w:id="4" w:author="CMCC01" w:date="2023-08-08T10:31:23Z">
        <w:r>
          <w:rPr>
            <w:rFonts w:hint="eastAsia" w:eastAsia="宋体"/>
            <w:lang w:val="en-US" w:eastAsia="zh-CN"/>
          </w:rPr>
          <w:t xml:space="preserve"> Meanwhile, </w:t>
        </w:r>
      </w:ins>
      <w:ins w:id="5" w:author="CMCC01" w:date="2023-08-08T10:35:59Z">
        <w:r>
          <w:rPr>
            <w:rFonts w:hint="default" w:eastAsia="宋体"/>
            <w:lang w:val="en-US" w:eastAsia="zh-CN"/>
          </w:rPr>
          <w:t>we</w:t>
        </w:r>
      </w:ins>
      <w:ins w:id="6" w:author="CMCC01" w:date="2023-08-08T10:36:00Z">
        <w:r>
          <w:rPr>
            <w:rFonts w:hint="default" w:eastAsia="宋体"/>
            <w:lang w:val="en-US" w:eastAsia="zh-CN"/>
          </w:rPr>
          <w:t xml:space="preserve"> can </w:t>
        </w:r>
      </w:ins>
      <w:ins w:id="7" w:author="CMCC01" w:date="2023-08-08T10:31:23Z">
        <w:r>
          <w:rPr>
            <w:rFonts w:hint="eastAsia" w:eastAsia="宋体"/>
            <w:lang w:val="en-US" w:eastAsia="zh-CN"/>
          </w:rPr>
          <w:t>deploy Ambient IoT Devices on other equipment</w:t>
        </w:r>
      </w:ins>
      <w:ins w:id="8" w:author="CMCC01" w:date="2023-08-08T10:36:14Z">
        <w:r>
          <w:rPr>
            <w:rFonts w:hint="default" w:eastAsia="宋体"/>
            <w:lang w:val="en-US" w:eastAsia="zh-CN"/>
          </w:rPr>
          <w:t>s</w:t>
        </w:r>
      </w:ins>
      <w:ins w:id="9" w:author="CMCC01" w:date="2023-08-08T10:31:23Z">
        <w:r>
          <w:rPr>
            <w:rFonts w:hint="eastAsia" w:eastAsia="宋体"/>
            <w:lang w:val="en-US" w:eastAsia="zh-CN"/>
          </w:rPr>
          <w:t xml:space="preserve"> in BSMR, for example, a backup BBU (which has been placed in the machine room but has not been powered up) can achieve </w:t>
        </w:r>
        <w:bookmarkStart w:id="3" w:name="OLE_LINK1"/>
        <w:r>
          <w:rPr>
            <w:rFonts w:hint="eastAsia" w:eastAsia="宋体"/>
            <w:lang w:val="en-US" w:eastAsia="zh-CN"/>
          </w:rPr>
          <w:t>periodical equipment inventory</w:t>
        </w:r>
        <w:bookmarkEnd w:id="3"/>
        <w:r>
          <w:rPr>
            <w:rFonts w:hint="eastAsia" w:eastAsia="宋体"/>
            <w:lang w:val="en-US" w:eastAsia="zh-CN"/>
          </w:rPr>
          <w:t xml:space="preserve"> to avoid be</w:t>
        </w:r>
      </w:ins>
      <w:ins w:id="10" w:author="CMCC01" w:date="2023-08-08T10:31:23Z">
        <w:r>
          <w:rPr>
            <w:rFonts w:hint="default" w:eastAsia="宋体"/>
            <w:lang w:val="en-US" w:eastAsia="zh-CN"/>
          </w:rPr>
          <w:t>ing</w:t>
        </w:r>
      </w:ins>
      <w:ins w:id="11" w:author="CMCC01" w:date="2023-08-08T10:36:29Z">
        <w:r>
          <w:rPr>
            <w:rFonts w:hint="default" w:eastAsia="宋体"/>
            <w:lang w:val="en-US" w:eastAsia="zh-CN"/>
          </w:rPr>
          <w:t xml:space="preserve"> </w:t>
        </w:r>
      </w:ins>
      <w:ins w:id="12" w:author="CMCC01" w:date="2023-08-08T10:31:23Z">
        <w:r>
          <w:rPr>
            <w:rFonts w:hint="eastAsia" w:eastAsia="宋体"/>
            <w:lang w:val="en-US" w:eastAsia="zh-CN"/>
          </w:rPr>
          <w:t>stolen. In addition, periodical equipment inventory can help to monitor whether these cabinets have enough empty grids to meet the requirement of base station expansion.</w:t>
        </w:r>
      </w:ins>
    </w:p>
    <w:p>
      <w:pPr>
        <w:pStyle w:val="4"/>
      </w:pPr>
      <w:bookmarkStart w:id="4" w:name="_Toc136619757"/>
      <w:r>
        <w:rPr>
          <w:lang w:val="en-US"/>
        </w:rPr>
        <w:t>5.13</w:t>
      </w:r>
      <w:r>
        <w:t>.2</w:t>
      </w:r>
      <w:r>
        <w:tab/>
      </w:r>
      <w:r>
        <w:t>Pre-conditions</w:t>
      </w:r>
      <w:bookmarkEnd w:id="4"/>
    </w:p>
    <w:p>
      <w:pPr>
        <w:rPr>
          <w:lang w:val="en-US"/>
        </w:rPr>
      </w:pPr>
      <w:r>
        <w:rPr>
          <w:lang w:val="en-US"/>
        </w:rPr>
        <w:t>1. Ambient IoT devices are deployed inside the BBU cabinet, outside the bottom of the BBU cabinet, the power cabinet, the battery unit, and the air conditioner, which can interact with 5G system. </w:t>
      </w:r>
    </w:p>
    <w:p>
      <w:pPr>
        <w:rPr>
          <w:lang w:val="en-US"/>
        </w:rPr>
      </w:pPr>
      <w:r>
        <w:rPr>
          <w:lang w:val="en-US"/>
        </w:rPr>
        <w:t xml:space="preserve">2. Ambient IoT devices can collect energy from the environment through radio waves, vibration, light or other ways to realize </w:t>
      </w:r>
      <w:del w:id="13" w:author="ccmc-03" w:date="2023-08-07T17:54:00Z">
        <w:r>
          <w:rPr>
            <w:lang w:val="en-US"/>
          </w:rPr>
          <w:delText xml:space="preserve">the power supply of </w:delText>
        </w:r>
      </w:del>
      <w:ins w:id="14" w:author="ccmc-03" w:date="2023-08-07T17:51:00Z">
        <w:r>
          <w:rPr>
            <w:rFonts w:hint="eastAsia" w:eastAsia="宋体"/>
            <w:lang w:val="en-US" w:eastAsia="zh-CN"/>
          </w:rPr>
          <w:t>mes</w:t>
        </w:r>
      </w:ins>
      <w:ins w:id="15" w:author="ccmc-03" w:date="2023-08-07T17:52:00Z">
        <w:r>
          <w:rPr>
            <w:rFonts w:hint="eastAsia" w:eastAsia="宋体"/>
            <w:lang w:val="en-US" w:eastAsia="zh-CN"/>
          </w:rPr>
          <w:t>sage</w:t>
        </w:r>
      </w:ins>
      <w:ins w:id="16" w:author="ccmc-03" w:date="2023-08-07T17:51:00Z">
        <w:r>
          <w:rPr>
            <w:rFonts w:hint="eastAsia" w:eastAsia="宋体"/>
            <w:lang w:val="en-US" w:eastAsia="zh-CN"/>
          </w:rPr>
          <w:t xml:space="preserve"> trans</w:t>
        </w:r>
      </w:ins>
      <w:ins w:id="17" w:author="ccmc-03" w:date="2023-08-07T17:52:00Z">
        <w:r>
          <w:rPr>
            <w:rFonts w:hint="eastAsia" w:eastAsia="宋体"/>
            <w:lang w:val="en-US" w:eastAsia="zh-CN"/>
          </w:rPr>
          <w:t>mission</w:t>
        </w:r>
      </w:ins>
      <w:ins w:id="18" w:author="ccmc-03" w:date="2023-08-07T17:54:00Z">
        <w:r>
          <w:rPr>
            <w:rFonts w:hint="eastAsia" w:eastAsia="宋体"/>
            <w:lang w:val="en-US" w:eastAsia="zh-CN"/>
          </w:rPr>
          <w:t xml:space="preserve"> and</w:t>
        </w:r>
      </w:ins>
      <w:ins w:id="19" w:author="ccmc-03" w:date="2023-08-07T17:54:00Z">
        <w:r>
          <w:rPr>
            <w:lang w:val="en-US"/>
          </w:rPr>
          <w:t xml:space="preserve"> power supply of </w:t>
        </w:r>
      </w:ins>
      <w:r>
        <w:rPr>
          <w:lang w:val="en-US"/>
        </w:rPr>
        <w:t xml:space="preserve">temperature sensors, humidity sensors and water-logging sensors. </w:t>
      </w:r>
    </w:p>
    <w:p>
      <w:pPr>
        <w:rPr>
          <w:lang w:val="en-US"/>
        </w:rPr>
      </w:pPr>
      <w:r>
        <w:rPr>
          <w:lang w:val="en-US"/>
        </w:rPr>
        <w:t>3. Ambient IoT devices can per-set a threshold (such as a 50</w:t>
      </w:r>
      <w:r>
        <w:rPr>
          <w:lang w:val="en-US"/>
        </w:rPr>
        <w:fldChar w:fldCharType="begin"/>
      </w:r>
      <w:r>
        <w:rPr>
          <w:lang w:val="en-US"/>
        </w:rPr>
        <w:instrText xml:space="preserve"> QUOTE </w:instrText>
      </w:r>
      <w:r>
        <w:rPr>
          <w:lang w:val="en-US"/>
        </w:rPr>
        <w:pict>
          <v:shape id="_x0000_i1025" o:spt="75" type="#_x0000_t75" style="height:11.95pt;width:9.5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bordersDontSurroundHeader/&gt;&lt;w:bordersDontSurroundFooter/&gt;&lt;w:stylePaneFormatFilter w:val=&quot;3F01&quot;/&gt;&lt;w:defaultTabStop w:val=&quot;720&quot;/&gt;&lt;w:displayHorizontalDrawingGridEvery w:val=&quot;0&quot;/&gt;&lt;w:displayVerticalDrawingGridEvery w:val=&quot;2&quot;/&gt;&lt;w:punctuationKerning/&gt;&lt;w:characterSpacingControl w:val=&quot;DontCompress&quot;/&gt;&lt;w:webPageEncoding w:val=&quot;x-cp20936&quot;/&gt;&lt;w:optimizeForBrowser/&gt;&lt;w:targetScreenSz w:val=&quot;800x600&quot;/&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A45CBF&quot;/&gt;&lt;wsp:rsid wsp:val=&quot;00000324&quot;/&gt;&lt;wsp:rsid wsp:val=&quot;000040D1&quot;/&gt;&lt;wsp:rsid wsp:val=&quot;00007DD1&quot;/&gt;&lt;wsp:rsid wsp:val=&quot;0001283D&quot;/&gt;&lt;wsp:rsid wsp:val=&quot;00012CAF&quot;/&gt;&lt;wsp:rsid wsp:val=&quot;00013F74&quot;/&gt;&lt;wsp:rsid wsp:val=&quot;00016B19&quot;/&gt;&lt;wsp:rsid wsp:val=&quot;000178B9&quot;/&gt;&lt;wsp:rsid wsp:val=&quot;000202A8&quot;/&gt;&lt;wsp:rsid wsp:val=&quot;00020694&quot;/&gt;&lt;wsp:rsid wsp:val=&quot;00021F47&quot;/&gt;&lt;wsp:rsid wsp:val=&quot;0002277F&quot;/&gt;&lt;wsp:rsid wsp:val=&quot;00024D7F&quot;/&gt;&lt;wsp:rsid wsp:val=&quot;0002503B&quot;/&gt;&lt;wsp:rsid wsp:val=&quot;00025707&quot;/&gt;&lt;wsp:rsid wsp:val=&quot;00026C30&quot;/&gt;&lt;wsp:rsid wsp:val=&quot;00027666&quot;/&gt;&lt;wsp:rsid wsp:val=&quot;00027D76&quot;/&gt;&lt;wsp:rsid wsp:val=&quot;00033242&quot;/&gt;&lt;wsp:rsid wsp:val=&quot;0003554F&quot;/&gt;&lt;wsp:rsid wsp:val=&quot;00037D94&quot;/&gt;&lt;wsp:rsid wsp:val=&quot;00042450&quot;/&gt;&lt;wsp:rsid wsp:val=&quot;000443FF&quot;/&gt;&lt;wsp:rsid wsp:val=&quot;00044844&quot;/&gt;&lt;wsp:rsid wsp:val=&quot;00050B3B&quot;/&gt;&lt;wsp:rsid wsp:val=&quot;0005162F&quot;/&gt;&lt;wsp:rsid wsp:val=&quot;00052162&quot;/&gt;&lt;wsp:rsid wsp:val=&quot;00052791&quot;/&gt;&lt;wsp:rsid wsp:val=&quot;0005547C&quot;/&gt;&lt;wsp:rsid wsp:val=&quot;00057570&quot;/&gt;&lt;wsp:rsid wsp:val=&quot;00057AC7&quot;/&gt;&lt;wsp:rsid wsp:val=&quot;000606D8&quot;/&gt;&lt;wsp:rsid wsp:val=&quot;0006096B&quot;/&gt;&lt;wsp:rsid wsp:val=&quot;000700F9&quot;/&gt;&lt;wsp:rsid wsp:val=&quot;00076818&quot;/&gt;&lt;wsp:rsid wsp:val=&quot;00076C0B&quot;/&gt;&lt;wsp:rsid wsp:val=&quot;000803CD&quot;/&gt;&lt;wsp:rsid wsp:val=&quot;000808C9&quot;/&gt;&lt;wsp:rsid wsp:val=&quot;00081FDE&quot;/&gt;&lt;wsp:rsid wsp:val=&quot;00085719&quot;/&gt;&lt;wsp:rsid wsp:val=&quot;0008579E&quot;/&gt;&lt;wsp:rsid wsp:val=&quot;00085A10&quot;/&gt;&lt;wsp:rsid wsp:val=&quot;0008734C&quot;/&gt;&lt;wsp:rsid wsp:val=&quot;00090E38&quot;/&gt;&lt;wsp:rsid wsp:val=&quot;000917C1&quot;/&gt;&lt;wsp:rsid wsp:val=&quot;00092D5F&quot;/&gt;&lt;wsp:rsid wsp:val=&quot;00097B86&quot;/&gt;&lt;wsp:rsid wsp:val=&quot;000A0435&quot;/&gt;&lt;wsp:rsid wsp:val=&quot;000A585C&quot;/&gt;&lt;wsp:rsid wsp:val=&quot;000B1A72&quot;/&gt;&lt;wsp:rsid wsp:val=&quot;000B1F26&quot;/&gt;&lt;wsp:rsid wsp:val=&quot;000B52F5&quot;/&gt;&lt;wsp:rsid wsp:val=&quot;000B5AFD&quot;/&gt;&lt;wsp:rsid wsp:val=&quot;000C014F&quot;/&gt;&lt;wsp:rsid wsp:val=&quot;000C0BCE&quot;/&gt;&lt;wsp:rsid wsp:val=&quot;000C4E37&quot;/&gt;&lt;wsp:rsid wsp:val=&quot;000C5044&quot;/&gt;&lt;wsp:rsid wsp:val=&quot;000D01B2&quot;/&gt;&lt;wsp:rsid wsp:val=&quot;000D26E7&quot;/&gt;&lt;wsp:rsid wsp:val=&quot;000D2977&quot;/&gt;&lt;wsp:rsid wsp:val=&quot;000D382E&quot;/&gt;&lt;wsp:rsid wsp:val=&quot;000D4ADA&quot;/&gt;&lt;wsp:rsid wsp:val=&quot;000D60A4&quot;/&gt;&lt;wsp:rsid wsp:val=&quot;000D6532&quot;/&gt;&lt;wsp:rsid wsp:val=&quot;000D71CB&quot;/&gt;&lt;wsp:rsid wsp:val=&quot;000D79FE&quot;/&gt;&lt;wsp:rsid wsp:val=&quot;000E260D&quot;/&gt;&lt;wsp:rsid wsp:val=&quot;000E65F3&quot;/&gt;&lt;wsp:rsid wsp:val=&quot;000E7F8E&quot;/&gt;&lt;wsp:rsid wsp:val=&quot;000F067E&quot;/&gt;&lt;wsp:rsid wsp:val=&quot;000F296C&quot;/&gt;&lt;wsp:rsid wsp:val=&quot;000F2F13&quot;/&gt;&lt;wsp:rsid wsp:val=&quot;000F4709&quot;/&gt;&lt;wsp:rsid wsp:val=&quot;000F5B38&quot;/&gt;&lt;wsp:rsid wsp:val=&quot;000F5BA3&quot;/&gt;&lt;wsp:rsid wsp:val=&quot;000F7F27&quot;/&gt;&lt;wsp:rsid wsp:val=&quot;0010172A&quot;/&gt;&lt;wsp:rsid wsp:val=&quot;00103C6F&quot;/&gt;&lt;wsp:rsid wsp:val=&quot;00104151&quot;/&gt;&lt;wsp:rsid wsp:val=&quot;001066FD&quot;/&gt;&lt;wsp:rsid wsp:val=&quot;00110992&quot;/&gt;&lt;wsp:rsid wsp:val=&quot;00111CAA&quot;/&gt;&lt;wsp:rsid wsp:val=&quot;00111FF9&quot;/&gt;&lt;wsp:rsid wsp:val=&quot;00112487&quot;/&gt;&lt;wsp:rsid wsp:val=&quot;001124BF&quot;/&gt;&lt;wsp:rsid wsp:val=&quot;00112547&quot;/&gt;&lt;wsp:rsid wsp:val=&quot;00112828&quot;/&gt;&lt;wsp:rsid wsp:val=&quot;00114006&quot;/&gt;&lt;wsp:rsid wsp:val=&quot;00116B42&quot;/&gt;&lt;wsp:rsid wsp:val=&quot;00124718&quot;/&gt;&lt;wsp:rsid wsp:val=&quot;001256A0&quot;/&gt;&lt;wsp:rsid wsp:val=&quot;00125869&quot;/&gt;&lt;wsp:rsid wsp:val=&quot;00132562&quot;/&gt;&lt;wsp:rsid wsp:val=&quot;00136428&quot;/&gt;&lt;wsp:rsid wsp:val=&quot;00142FCD&quot;/&gt;&lt;wsp:rsid wsp:val=&quot;00144B46&quot;/&gt;&lt;wsp:rsid wsp:val=&quot;00146334&quot;/&gt;&lt;wsp:rsid wsp:val=&quot;0015088D&quot;/&gt;&lt;wsp:rsid wsp:val=&quot;0015158B&quot;/&gt;&lt;wsp:rsid wsp:val=&quot;001515BD&quot;/&gt;&lt;wsp:rsid wsp:val=&quot;00153900&quot;/&gt;&lt;wsp:rsid wsp:val=&quot;00153F82&quot;/&gt;&lt;wsp:rsid wsp:val=&quot;00154695&quot;/&gt;&lt;wsp:rsid wsp:val=&quot;00155A08&quot;/&gt;&lt;wsp:rsid wsp:val=&quot;00155E3E&quot;/&gt;&lt;wsp:rsid wsp:val=&quot;00156032&quot;/&gt;&lt;wsp:rsid wsp:val=&quot;001603B5&quot;/&gt;&lt;wsp:rsid wsp:val=&quot;0016052D&quot;/&gt;&lt;wsp:rsid wsp:val=&quot;001654BF&quot;/&gt;&lt;wsp:rsid wsp:val=&quot;00165AC1&quot;/&gt;&lt;wsp:rsid wsp:val=&quot;00165F4A&quot;/&gt;&lt;wsp:rsid wsp:val=&quot;001660C1&quot;/&gt;&lt;wsp:rsid wsp:val=&quot;001662C8&quot;/&gt;&lt;wsp:rsid wsp:val=&quot;00171C08&quot;/&gt;&lt;wsp:rsid wsp:val=&quot;00172919&quot;/&gt;&lt;wsp:rsid wsp:val=&quot;00173C98&quot;/&gt;&lt;wsp:rsid wsp:val=&quot;00183621&quot;/&gt;&lt;wsp:rsid wsp:val=&quot;00185CBC&quot;/&gt;&lt;wsp:rsid wsp:val=&quot;00185E46&quot;/&gt;&lt;wsp:rsid wsp:val=&quot;00191741&quot;/&gt;&lt;wsp:rsid wsp:val=&quot;001947C4&quot;/&gt;&lt;wsp:rsid wsp:val=&quot;00194A64&quot;/&gt;&lt;wsp:rsid wsp:val=&quot;00194C66&quot;/&gt;&lt;wsp:rsid wsp:val=&quot;00195265&quot;/&gt;&lt;wsp:rsid wsp:val=&quot;001953D1&quot;/&gt;&lt;wsp:rsid wsp:val=&quot;001A3947&quot;/&gt;&lt;wsp:rsid wsp:val=&quot;001A5EEE&quot;/&gt;&lt;wsp:rsid wsp:val=&quot;001B0982&quot;/&gt;&lt;wsp:rsid wsp:val=&quot;001B461C&quot;/&gt;&lt;wsp:rsid wsp:val=&quot;001B5CE4&quot;/&gt;&lt;wsp:rsid wsp:val=&quot;001C04FF&quot;/&gt;&lt;wsp:rsid wsp:val=&quot;001C332D&quot;/&gt;&lt;wsp:rsid wsp:val=&quot;001C6726&quot;/&gt;&lt;wsp:rsid wsp:val=&quot;001D2C0B&quot;/&gt;&lt;wsp:rsid wsp:val=&quot;001D51FF&quot;/&gt;&lt;wsp:rsid wsp:val=&quot;001D634E&quot;/&gt;&lt;wsp:rsid wsp:val=&quot;001D6833&quot;/&gt;&lt;wsp:rsid wsp:val=&quot;001E0F8A&quot;/&gt;&lt;wsp:rsid wsp:val=&quot;001E34A2&quot;/&gt;&lt;wsp:rsid wsp:val=&quot;001E5A5F&quot;/&gt;&lt;wsp:rsid wsp:val=&quot;001F3226&quot;/&gt;&lt;wsp:rsid wsp:val=&quot;001F458C&quot;/&gt;&lt;wsp:rsid wsp:val=&quot;001F583A&quot;/&gt;&lt;wsp:rsid wsp:val=&quot;001F665F&quot;/&gt;&lt;wsp:rsid wsp:val=&quot;001F6BC4&quot;/&gt;&lt;wsp:rsid wsp:val=&quot;001F7AB9&quot;/&gt;&lt;wsp:rsid wsp:val=&quot;001F7B52&quot;/&gt;&lt;wsp:rsid wsp:val=&quot;001F7F37&quot;/&gt;&lt;wsp:rsid wsp:val=&quot;00200074&quot;/&gt;&lt;wsp:rsid wsp:val=&quot;00201677&quot;/&gt;&lt;wsp:rsid wsp:val=&quot;0020671E&quot;/&gt;&lt;wsp:rsid wsp:val=&quot;002069C0&quot;/&gt;&lt;wsp:rsid wsp:val=&quot;00211D42&quot;/&gt;&lt;wsp:rsid wsp:val=&quot;00211F5D&quot;/&gt;&lt;wsp:rsid wsp:val=&quot;002153BE&quot;/&gt;&lt;wsp:rsid wsp:val=&quot;00216010&quot;/&gt;&lt;wsp:rsid wsp:val=&quot;00216F83&quot;/&gt;&lt;wsp:rsid wsp:val=&quot;002207CC&quot;/&gt;&lt;wsp:rsid wsp:val=&quot;0022104A&quot;/&gt;&lt;wsp:rsid wsp:val=&quot;00222295&quot;/&gt;&lt;wsp:rsid wsp:val=&quot;00222D0F&quot;/&gt;&lt;wsp:rsid wsp:val=&quot;00226272&quot;/&gt;&lt;wsp:rsid wsp:val=&quot;00226B0F&quot;/&gt;&lt;wsp:rsid wsp:val=&quot;00230205&quot;/&gt;&lt;wsp:rsid wsp:val=&quot;00230DBA&quot;/&gt;&lt;wsp:rsid wsp:val=&quot;002315D4&quot;/&gt;&lt;wsp:rsid wsp:val=&quot;00234E84&quot;/&gt;&lt;wsp:rsid wsp:val=&quot;002412FE&quot;/&gt;&lt;wsp:rsid wsp:val=&quot;002432F2&quot;/&gt;&lt;wsp:rsid wsp:val=&quot;00244EE6&quot;/&gt;&lt;wsp:rsid wsp:val=&quot;0024515C&quot;/&gt;&lt;wsp:rsid wsp:val=&quot;00246053&quot;/&gt;&lt;wsp:rsid wsp:val=&quot;00246ECC&quot;/&gt;&lt;wsp:rsid wsp:val=&quot;00247609&quot;/&gt;&lt;wsp:rsid wsp:val=&quot;00247814&quot;/&gt;&lt;wsp:rsid wsp:val=&quot;00250A7A&quot;/&gt;&lt;wsp:rsid wsp:val=&quot;0025211F&quot;/&gt;&lt;wsp:rsid wsp:val=&quot;00256F3B&quot;/&gt;&lt;wsp:rsid wsp:val=&quot;00257009&quot;/&gt;&lt;wsp:rsid wsp:val=&quot;00257523&quot;/&gt;&lt;wsp:rsid wsp:val=&quot;00261949&quot;/&gt;&lt;wsp:rsid wsp:val=&quot;00261A96&quot;/&gt;&lt;wsp:rsid wsp:val=&quot;00264EE8&quot;/&gt;&lt;wsp:rsid wsp:val=&quot;00264F15&quot;/&gt;&lt;wsp:rsid wsp:val=&quot;00265855&quot;/&gt;&lt;wsp:rsid wsp:val=&quot;00267172&quot;/&gt;&lt;wsp:rsid wsp:val=&quot;00273232&quot;/&gt;&lt;wsp:rsid wsp:val=&quot;00280351&quot;/&gt;&lt;wsp:rsid wsp:val=&quot;0028044C&quot;/&gt;&lt;wsp:rsid wsp:val=&quot;00282C0C&quot;/&gt;&lt;wsp:rsid wsp:val=&quot;00282C90&quot;/&gt;&lt;wsp:rsid wsp:val=&quot;002840B9&quot;/&gt;&lt;wsp:rsid wsp:val=&quot;00284B29&quot;/&gt;&lt;wsp:rsid wsp:val=&quot;00285192&quot;/&gt;&lt;wsp:rsid wsp:val=&quot;002864BF&quot;/&gt;&lt;wsp:rsid wsp:val=&quot;002865E8&quot;/&gt;&lt;wsp:rsid wsp:val=&quot;0028767F&quot;/&gt;&lt;wsp:rsid wsp:val=&quot;002878F2&quot;/&gt;&lt;wsp:rsid wsp:val=&quot;002910C0&quot;/&gt;&lt;wsp:rsid wsp:val=&quot;0029512D&quot;/&gt;&lt;wsp:rsid wsp:val=&quot;00296B1F&quot;/&gt;&lt;wsp:rsid wsp:val=&quot;0029781B&quot;/&gt;&lt;wsp:rsid wsp:val=&quot;002A0EE5&quot;/&gt;&lt;wsp:rsid wsp:val=&quot;002A647C&quot;/&gt;&lt;wsp:rsid wsp:val=&quot;002A6978&quot;/&gt;&lt;wsp:rsid wsp:val=&quot;002A6A22&quot;/&gt;&lt;wsp:rsid wsp:val=&quot;002A71E0&quot;/&gt;&lt;wsp:rsid wsp:val=&quot;002B30DC&quot;/&gt;&lt;wsp:rsid wsp:val=&quot;002B66B5&quot;/&gt;&lt;wsp:rsid wsp:val=&quot;002B75BA&quot;/&gt;&lt;wsp:rsid wsp:val=&quot;002C34E6&quot;/&gt;&lt;wsp:rsid wsp:val=&quot;002C3678&quot;/&gt;&lt;wsp:rsid wsp:val=&quot;002C77C8&quot;/&gt;&lt;wsp:rsid wsp:val=&quot;002D09F6&quot;/&gt;&lt;wsp:rsid wsp:val=&quot;002D104B&quot;/&gt;&lt;wsp:rsid wsp:val=&quot;002D2E28&quot;/&gt;&lt;wsp:rsid wsp:val=&quot;002E05D3&quot;/&gt;&lt;wsp:rsid wsp:val=&quot;002E0F8C&quot;/&gt;&lt;wsp:rsid wsp:val=&quot;002E358A&quot;/&gt;&lt;wsp:rsid wsp:val=&quot;002E5CCC&quot;/&gt;&lt;wsp:rsid wsp:val=&quot;002E5E4B&quot;/&gt;&lt;wsp:rsid wsp:val=&quot;002F21E8&quot;/&gt;&lt;wsp:rsid wsp:val=&quot;002F4070&quot;/&gt;&lt;wsp:rsid wsp:val=&quot;002F4EFF&quot;/&gt;&lt;wsp:rsid wsp:val=&quot;002F51E7&quot;/&gt;&lt;wsp:rsid wsp:val=&quot;002F7422&quot;/&gt;&lt;wsp:rsid wsp:val=&quot;003006A0&quot;/&gt;&lt;wsp:rsid wsp:val=&quot;003026C6&quot;/&gt;&lt;wsp:rsid wsp:val=&quot;00303D05&quot;/&gt;&lt;wsp:rsid wsp:val=&quot;00304B04&quot;/&gt;&lt;wsp:rsid wsp:val=&quot;0030616C&quot;/&gt;&lt;wsp:rsid wsp:val=&quot;00310E58&quot;/&gt;&lt;wsp:rsid wsp:val=&quot;003126B1&quot;/&gt;&lt;wsp:rsid wsp:val=&quot;0031297B&quot;/&gt;&lt;wsp:rsid wsp:val=&quot;00313DAF&quot;/&gt;&lt;wsp:rsid wsp:val=&quot;00314FA1&quot;/&gt;&lt;wsp:rsid wsp:val=&quot;00315396&quot;/&gt;&lt;wsp:rsid wsp:val=&quot;003170DE&quot;/&gt;&lt;wsp:rsid wsp:val=&quot;003173C4&quot;/&gt;&lt;wsp:rsid wsp:val=&quot;00320CD1&quot;/&gt;&lt;wsp:rsid wsp:val=&quot;003220E1&quot;/&gt;&lt;wsp:rsid wsp:val=&quot;0032231C&quot;/&gt;&lt;wsp:rsid wsp:val=&quot;003231A7&quot;/&gt;&lt;wsp:rsid wsp:val=&quot;00324A19&quot;/&gt;&lt;wsp:rsid wsp:val=&quot;0032576A&quot;/&gt;&lt;wsp:rsid wsp:val=&quot;00326493&quot;/&gt;&lt;wsp:rsid wsp:val=&quot;00326B22&quot;/&gt;&lt;wsp:rsid wsp:val=&quot;0032787C&quot;/&gt;&lt;wsp:rsid wsp:val=&quot;00327A75&quot;/&gt;&lt;wsp:rsid wsp:val=&quot;00337CC7&quot;/&gt;&lt;wsp:rsid wsp:val=&quot;00340530&quot;/&gt;&lt;wsp:rsid wsp:val=&quot;00341CC8&quot;/&gt;&lt;wsp:rsid wsp:val=&quot;00342377&quot;/&gt;&lt;wsp:rsid wsp:val=&quot;00343D09&quot;/&gt;&lt;wsp:rsid wsp:val=&quot;003440C9&quot;/&gt;&lt;wsp:rsid wsp:val=&quot;00346792&quot;/&gt;&lt;wsp:rsid wsp:val=&quot;00347562&quot;/&gt;&lt;wsp:rsid wsp:val=&quot;00352ACD&quot;/&gt;&lt;wsp:rsid wsp:val=&quot;003549BD&quot;/&gt;&lt;wsp:rsid wsp:val=&quot;00354CCC&quot;/&gt;&lt;wsp:rsid wsp:val=&quot;00356467&quot;/&gt;&lt;wsp:rsid wsp:val=&quot;00360775&quot;/&gt;&lt;wsp:rsid wsp:val=&quot;00361904&quot;/&gt;&lt;wsp:rsid wsp:val=&quot;00361FE3&quot;/&gt;&lt;wsp:rsid wsp:val=&quot;00362A10&quot;/&gt;&lt;wsp:rsid wsp:val=&quot;00363280&quot;/&gt;&lt;wsp:rsid wsp:val=&quot;00366B1B&quot;/&gt;&lt;wsp:rsid wsp:val=&quot;003705CD&quot;/&gt;&lt;wsp:rsid wsp:val=&quot;0037226E&quot;/&gt;&lt;wsp:rsid wsp:val=&quot;0037251C&quot;/&gt;&lt;wsp:rsid wsp:val=&quot;00375440&quot;/&gt;&lt;wsp:rsid wsp:val=&quot;0038000E&quot;/&gt;&lt;wsp:rsid wsp:val=&quot;00380634&quot;/&gt;&lt;wsp:rsid wsp:val=&quot;00380F65&quot;/&gt;&lt;wsp:rsid wsp:val=&quot;003812EE&quot;/&gt;&lt;wsp:rsid wsp:val=&quot;00381F8B&quot;/&gt;&lt;wsp:rsid wsp:val=&quot;00382A1E&quot;/&gt;&lt;wsp:rsid wsp:val=&quot;0038415D&quot;/&gt;&lt;wsp:rsid wsp:val=&quot;003854B9&quot;/&gt;&lt;wsp:rsid wsp:val=&quot;00385CAA&quot;/&gt;&lt;wsp:rsid wsp:val=&quot;00386194&quot;/&gt;&lt;wsp:rsid wsp:val=&quot;00386962&quot;/&gt;&lt;wsp:rsid wsp:val=&quot;00386AFC&quot;/&gt;&lt;wsp:rsid wsp:val=&quot;00387C21&quot;/&gt;&lt;wsp:rsid wsp:val=&quot;00393ECC&quot;/&gt;&lt;wsp:rsid wsp:val=&quot;003948C7&quot;/&gt;&lt;wsp:rsid wsp:val=&quot;00395AE1&quot;/&gt;&lt;wsp:rsid wsp:val=&quot;00395E0D&quot;/&gt;&lt;wsp:rsid wsp:val=&quot;0039683F&quot;/&gt;&lt;wsp:rsid wsp:val=&quot;003A29B4&quot;/&gt;&lt;wsp:rsid wsp:val=&quot;003A6BE6&quot;/&gt;&lt;wsp:rsid wsp:val=&quot;003B2AB9&quot;/&gt;&lt;wsp:rsid wsp:val=&quot;003B3DEA&quot;/&gt;&lt;wsp:rsid wsp:val=&quot;003B609D&quot;/&gt;&lt;wsp:rsid wsp:val=&quot;003B612F&quot;/&gt;&lt;wsp:rsid wsp:val=&quot;003B6953&quot;/&gt;&lt;wsp:rsid wsp:val=&quot;003C0213&quot;/&gt;&lt;wsp:rsid wsp:val=&quot;003C0BDB&quot;/&gt;&lt;wsp:rsid wsp:val=&quot;003C14C7&quot;/&gt;&lt;wsp:rsid wsp:val=&quot;003C6075&quot;/&gt;&lt;wsp:rsid wsp:val=&quot;003C7410&quot;/&gt;&lt;wsp:rsid wsp:val=&quot;003D1837&quot;/&gt;&lt;wsp:rsid wsp:val=&quot;003D3A1A&quot;/&gt;&lt;wsp:rsid wsp:val=&quot;003D4136&quot;/&gt;&lt;wsp:rsid wsp:val=&quot;003D4AFB&quot;/&gt;&lt;wsp:rsid wsp:val=&quot;003D6867&quot;/&gt;&lt;wsp:rsid wsp:val=&quot;003D73FB&quot;/&gt;&lt;wsp:rsid wsp:val=&quot;003D7981&quot;/&gt;&lt;wsp:rsid wsp:val=&quot;003E468C&quot;/&gt;&lt;wsp:rsid wsp:val=&quot;003F0AE1&quot;/&gt;&lt;wsp:rsid wsp:val=&quot;003F1BFE&quot;/&gt;&lt;wsp:rsid wsp:val=&quot;003F2054&quot;/&gt;&lt;wsp:rsid wsp:val=&quot;003F3A71&quot;/&gt;&lt;wsp:rsid wsp:val=&quot;00402E1B&quot;/&gt;&lt;wsp:rsid wsp:val=&quot;004034BC&quot;/&gt;&lt;wsp:rsid wsp:val=&quot;00406486&quot;/&gt;&lt;wsp:rsid wsp:val=&quot;0040679E&quot;/&gt;&lt;wsp:rsid wsp:val=&quot;00411493&quot;/&gt;&lt;wsp:rsid wsp:val=&quot;00411526&quot;/&gt;&lt;wsp:rsid wsp:val=&quot;004133C7&quot;/&gt;&lt;wsp:rsid wsp:val=&quot;004133D4&quot;/&gt;&lt;wsp:rsid wsp:val=&quot;004172A3&quot;/&gt;&lt;wsp:rsid wsp:val=&quot;0041754D&quot;/&gt;&lt;wsp:rsid wsp:val=&quot;00417A12&quot;/&gt;&lt;wsp:rsid wsp:val=&quot;00420117&quot;/&gt;&lt;wsp:rsid wsp:val=&quot;00423170&quot;/&gt;&lt;wsp:rsid wsp:val=&quot;00426837&quot;/&gt;&lt;wsp:rsid wsp:val=&quot;004331B3&quot;/&gt;&lt;wsp:rsid wsp:val=&quot;00433754&quot;/&gt;&lt;wsp:rsid wsp:val=&quot;00433A3E&quot;/&gt;&lt;wsp:rsid wsp:val=&quot;0043425B&quot;/&gt;&lt;wsp:rsid wsp:val=&quot;00434D9A&quot;/&gt;&lt;wsp:rsid wsp:val=&quot;00440673&quot;/&gt;&lt;wsp:rsid wsp:val=&quot;0044190E&quot;/&gt;&lt;wsp:rsid wsp:val=&quot;00446788&quot;/&gt;&lt;wsp:rsid wsp:val=&quot;00450B4D&quot;/&gt;&lt;wsp:rsid wsp:val=&quot;004532B3&quot;/&gt;&lt;wsp:rsid wsp:val=&quot;0045332A&quot;/&gt;&lt;wsp:rsid wsp:val=&quot;004563B3&quot;/&gt;&lt;wsp:rsid wsp:val=&quot;004570EA&quot;/&gt;&lt;wsp:rsid wsp:val=&quot;004617B2&quot;/&gt;&lt;wsp:rsid wsp:val=&quot;004628D4&quot;/&gt;&lt;wsp:rsid wsp:val=&quot;0046559F&quot;/&gt;&lt;wsp:rsid wsp:val=&quot;00465CA2&quot;/&gt;&lt;wsp:rsid wsp:val=&quot;00470A49&quot;/&gt;&lt;wsp:rsid wsp:val=&quot;00481EA3&quot;/&gt;&lt;wsp:rsid wsp:val=&quot;00482DD6&quot;/&gt;&lt;wsp:rsid wsp:val=&quot;00483CE8&quot;/&gt;&lt;wsp:rsid wsp:val=&quot;00484025&quot;/&gt;&lt;wsp:rsid wsp:val=&quot;00484287&quot;/&gt;&lt;wsp:rsid wsp:val=&quot;00484761&quot;/&gt;&lt;wsp:rsid wsp:val=&quot;00491939&quot;/&gt;&lt;wsp:rsid wsp:val=&quot;004931B8&quot;/&gt;&lt;wsp:rsid wsp:val=&quot;004962D7&quot;/&gt;&lt;wsp:rsid wsp:val=&quot;00496F7D&quot;/&gt;&lt;wsp:rsid wsp:val=&quot;00497F70&quot;/&gt;&lt;wsp:rsid wsp:val=&quot;004A0796&quot;/&gt;&lt;wsp:rsid wsp:val=&quot;004A16A3&quot;/&gt;&lt;wsp:rsid wsp:val=&quot;004A2485&quot;/&gt;&lt;wsp:rsid wsp:val=&quot;004A416B&quot;/&gt;&lt;wsp:rsid wsp:val=&quot;004A72F9&quot;/&gt;&lt;wsp:rsid wsp:val=&quot;004B044F&quot;/&gt;&lt;wsp:rsid wsp:val=&quot;004B3555&quot;/&gt;&lt;wsp:rsid wsp:val=&quot;004B3DA6&quot;/&gt;&lt;wsp:rsid wsp:val=&quot;004B77B1&quot;/&gt;&lt;wsp:rsid wsp:val=&quot;004C1132&quot;/&gt;&lt;wsp:rsid wsp:val=&quot;004C20AA&quot;/&gt;&lt;wsp:rsid wsp:val=&quot;004C214E&quot;/&gt;&lt;wsp:rsid wsp:val=&quot;004C382E&quot;/&gt;&lt;wsp:rsid wsp:val=&quot;004C4D02&quot;/&gt;&lt;wsp:rsid wsp:val=&quot;004D287F&quot;/&gt;&lt;wsp:rsid wsp:val=&quot;004D4150&quot;/&gt;&lt;wsp:rsid wsp:val=&quot;004D7B0B&quot;/&gt;&lt;wsp:rsid wsp:val=&quot;004D7E47&quot;/&gt;&lt;wsp:rsid wsp:val=&quot;004E3252&quot;/&gt;&lt;wsp:rsid wsp:val=&quot;004F10EE&quot;/&gt;&lt;wsp:rsid wsp:val=&quot;004F42DA&quot;/&gt;&lt;wsp:rsid wsp:val=&quot;004F52BB&quot;/&gt;&lt;wsp:rsid wsp:val=&quot;004F5B75&quot;/&gt;&lt;wsp:rsid wsp:val=&quot;0050025D&quot;/&gt;&lt;wsp:rsid wsp:val=&quot;005022E0&quot;/&gt;&lt;wsp:rsid wsp:val=&quot;00505F22&quot;/&gt;&lt;wsp:rsid wsp:val=&quot;005075DB&quot;/&gt;&lt;wsp:rsid wsp:val=&quot;0052473A&quot;/&gt;&lt;wsp:rsid wsp:val=&quot;0052645D&quot;/&gt;&lt;wsp:rsid wsp:val=&quot;00530E7F&quot;/&gt;&lt;wsp:rsid wsp:val=&quot;005338AD&quot;/&gt;&lt;wsp:rsid wsp:val=&quot;00535188&quot;/&gt;&lt;wsp:rsid wsp:val=&quot;00541787&quot;/&gt;&lt;wsp:rsid wsp:val=&quot;00541925&quot;/&gt;&lt;wsp:rsid wsp:val=&quot;00542A98&quot;/&gt;&lt;wsp:rsid wsp:val=&quot;00550E1A&quot;/&gt;&lt;wsp:rsid wsp:val=&quot;00551668&quot;/&gt;&lt;wsp:rsid wsp:val=&quot;00553BBE&quot;/&gt;&lt;wsp:rsid wsp:val=&quot;00556BEB&quot;/&gt;&lt;wsp:rsid wsp:val=&quot;00560E5A&quot;/&gt;&lt;wsp:rsid wsp:val=&quot;0056161E&quot;/&gt;&lt;wsp:rsid wsp:val=&quot;00564966&quot;/&gt;&lt;wsp:rsid wsp:val=&quot;00564CF8&quot;/&gt;&lt;wsp:rsid wsp:val=&quot;005651D4&quot;/&gt;&lt;wsp:rsid wsp:val=&quot;00565872&quot;/&gt;&lt;wsp:rsid wsp:val=&quot;00566B46&quot;/&gt;&lt;wsp:rsid wsp:val=&quot;005677FF&quot;/&gt;&lt;wsp:rsid wsp:val=&quot;00570264&quot;/&gt;&lt;wsp:rsid wsp:val=&quot;00570461&quot;/&gt;&lt;wsp:rsid wsp:val=&quot;005757D8&quot;/&gt;&lt;wsp:rsid wsp:val=&quot;00580A53&quot;/&gt;&lt;wsp:rsid wsp:val=&quot;005837A4&quot;/&gt;&lt;wsp:rsid wsp:val=&quot;00584AE9&quot;/&gt;&lt;wsp:rsid wsp:val=&quot;005861B4&quot;/&gt;&lt;wsp:rsid wsp:val=&quot;0059005C&quot;/&gt;&lt;wsp:rsid wsp:val=&quot;005910C8&quot;/&gt;&lt;wsp:rsid wsp:val=&quot;005950F2&quot;/&gt;&lt;wsp:rsid wsp:val=&quot;00596140&quot;/&gt;&lt;wsp:rsid wsp:val=&quot;00596817&quot;/&gt;&lt;wsp:rsid wsp:val=&quot;00597E77&quot;/&gt;&lt;wsp:rsid wsp:val=&quot;005A065C&quot;/&gt;&lt;wsp:rsid wsp:val=&quot;005A209C&quot;/&gt;&lt;wsp:rsid wsp:val=&quot;005A2D78&quot;/&gt;&lt;wsp:rsid wsp:val=&quot;005A3066&quot;/&gt;&lt;wsp:rsid wsp:val=&quot;005A4248&quot;/&gt;&lt;wsp:rsid wsp:val=&quot;005A4398&quot;/&gt;&lt;wsp:rsid wsp:val=&quot;005A4A86&quot;/&gt;&lt;wsp:rsid wsp:val=&quot;005B3F0D&quot;/&gt;&lt;wsp:rsid wsp:val=&quot;005B5400&quot;/&gt;&lt;wsp:rsid wsp:val=&quot;005B57CA&quot;/&gt;&lt;wsp:rsid wsp:val=&quot;005B74CD&quot;/&gt;&lt;wsp:rsid wsp:val=&quot;005C1703&quot;/&gt;&lt;wsp:rsid wsp:val=&quot;005C2065&quot;/&gt;&lt;wsp:rsid wsp:val=&quot;005D0477&quot;/&gt;&lt;wsp:rsid wsp:val=&quot;005D04DD&quot;/&gt;&lt;wsp:rsid wsp:val=&quot;005D48DD&quot;/&gt;&lt;wsp:rsid wsp:val=&quot;005D5AD1&quot;/&gt;&lt;wsp:rsid wsp:val=&quot;005D5E5A&quot;/&gt;&lt;wsp:rsid wsp:val=&quot;005E0894&quot;/&gt;&lt;wsp:rsid wsp:val=&quot;005E2110&quot;/&gt;&lt;wsp:rsid wsp:val=&quot;005F29C0&quot;/&gt;&lt;wsp:rsid wsp:val=&quot;005F54FC&quot;/&gt;&lt;wsp:rsid wsp:val=&quot;005F7C9F&quot;/&gt;&lt;wsp:rsid wsp:val=&quot;006037BE&quot;/&gt;&lt;wsp:rsid wsp:val=&quot;006044E7&quot;/&gt;&lt;wsp:rsid wsp:val=&quot;00606A0F&quot;/&gt;&lt;wsp:rsid wsp:val=&quot;006125A1&quot;/&gt;&lt;wsp:rsid wsp:val=&quot;00614AD9&quot;/&gt;&lt;wsp:rsid wsp:val=&quot;00615E56&quot;/&gt;&lt;wsp:rsid wsp:val=&quot;00616AA9&quot;/&gt;&lt;wsp:rsid wsp:val=&quot;00617A76&quot;/&gt;&lt;wsp:rsid wsp:val=&quot;00617E63&quot;/&gt;&lt;wsp:rsid wsp:val=&quot;00621B48&quot;/&gt;&lt;wsp:rsid wsp:val=&quot;00623FBE&quot;/&gt;&lt;wsp:rsid wsp:val=&quot;00626091&quot;/&gt;&lt;wsp:rsid wsp:val=&quot;0062647A&quot;/&gt;&lt;wsp:rsid wsp:val=&quot;006270FA&quot;/&gt;&lt;wsp:rsid wsp:val=&quot;0062719B&quot;/&gt;&lt;wsp:rsid wsp:val=&quot;00632611&quot;/&gt;&lt;wsp:rsid wsp:val=&quot;0063435E&quot;/&gt;&lt;wsp:rsid wsp:val=&quot;006403BB&quot;/&gt;&lt;wsp:rsid wsp:val=&quot;00641F47&quot;/&gt;&lt;wsp:rsid wsp:val=&quot;0064613F&quot;/&gt;&lt;wsp:rsid wsp:val=&quot;00646C07&quot;/&gt;&lt;wsp:rsid wsp:val=&quot;006527F7&quot;/&gt;&lt;wsp:rsid wsp:val=&quot;00653D48&quot;/&gt;&lt;wsp:rsid wsp:val=&quot;00656064&quot;/&gt;&lt;wsp:rsid wsp:val=&quot;00656952&quot;/&gt;&lt;wsp:rsid wsp:val=&quot;00661E6E&quot;/&gt;&lt;wsp:rsid wsp:val=&quot;00662BA3&quot;/&gt;&lt;wsp:rsid wsp:val=&quot;006645C0&quot;/&gt;&lt;wsp:rsid wsp:val=&quot;00664B29&quot;/&gt;&lt;wsp:rsid wsp:val=&quot;00664D8B&quot;/&gt;&lt;wsp:rsid wsp:val=&quot;006650BB&quot;/&gt;&lt;wsp:rsid wsp:val=&quot;00666C7E&quot;/&gt;&lt;wsp:rsid wsp:val=&quot;00670860&quot;/&gt;&lt;wsp:rsid wsp:val=&quot;006731AC&quot;/&gt;&lt;wsp:rsid wsp:val=&quot;0067553B&quot;/&gt;&lt;wsp:rsid wsp:val=&quot;00675599&quot;/&gt;&lt;wsp:rsid wsp:val=&quot;0067656C&quot;/&gt;&lt;wsp:rsid wsp:val=&quot;0068301A&quot;/&gt;&lt;wsp:rsid wsp:val=&quot;006874AA&quot;/&gt;&lt;wsp:rsid wsp:val=&quot;00690BF0&quot;/&gt;&lt;wsp:rsid wsp:val=&quot;00690D88&quot;/&gt;&lt;wsp:rsid wsp:val=&quot;00690E7A&quot;/&gt;&lt;wsp:rsid wsp:val=&quot;00691C56&quot;/&gt;&lt;wsp:rsid wsp:val=&quot;00693902&quot;/&gt;&lt;wsp:rsid wsp:val=&quot;00693B8F&quot;/&gt;&lt;wsp:rsid wsp:val=&quot;00695341&quot;/&gt;&lt;wsp:rsid wsp:val=&quot;00696034&quot;/&gt;&lt;wsp:rsid wsp:val=&quot;00697729&quot;/&gt;&lt;wsp:rsid wsp:val=&quot;006A11BF&quot;/&gt;&lt;wsp:rsid wsp:val=&quot;006A18FE&quot;/&gt;&lt;wsp:rsid wsp:val=&quot;006A3AE5&quot;/&gt;&lt;wsp:rsid wsp:val=&quot;006A5536&quot;/&gt;&lt;wsp:rsid wsp:val=&quot;006A6D8C&quot;/&gt;&lt;wsp:rsid wsp:val=&quot;006B1984&quot;/&gt;&lt;wsp:rsid wsp:val=&quot;006B1C4F&quot;/&gt;&lt;wsp:rsid wsp:val=&quot;006B2E46&quot;/&gt;&lt;wsp:rsid wsp:val=&quot;006B3294&quot;/&gt;&lt;wsp:rsid wsp:val=&quot;006B4188&quot;/&gt;&lt;wsp:rsid wsp:val=&quot;006B5859&quot;/&gt;&lt;wsp:rsid wsp:val=&quot;006B730E&quot;/&gt;&lt;wsp:rsid wsp:val=&quot;006C02E3&quot;/&gt;&lt;wsp:rsid wsp:val=&quot;006C1C13&quot;/&gt;&lt;wsp:rsid wsp:val=&quot;006C42DE&quot;/&gt;&lt;wsp:rsid wsp:val=&quot;006C481F&quot;/&gt;&lt;wsp:rsid wsp:val=&quot;006C6E83&quot;/&gt;&lt;wsp:rsid wsp:val=&quot;006C7F38&quot;/&gt;&lt;wsp:rsid wsp:val=&quot;006D0BAB&quot;/&gt;&lt;wsp:rsid wsp:val=&quot;006D356C&quot;/&gt;&lt;wsp:rsid wsp:val=&quot;006D397C&quot;/&gt;&lt;wsp:rsid wsp:val=&quot;006D64A6&quot;/&gt;&lt;wsp:rsid wsp:val=&quot;006E268A&quot;/&gt;&lt;wsp:rsid wsp:val=&quot;006E4373&quot;/&gt;&lt;wsp:rsid wsp:val=&quot;006E5F7D&quot;/&gt;&lt;wsp:rsid wsp:val=&quot;006E6ACB&quot;/&gt;&lt;wsp:rsid wsp:val=&quot;006E6D89&quot;/&gt;&lt;wsp:rsid wsp:val=&quot;006E7896&quot;/&gt;&lt;wsp:rsid wsp:val=&quot;006E7BAD&quot;/&gt;&lt;wsp:rsid wsp:val=&quot;006F1148&quot;/&gt;&lt;wsp:rsid wsp:val=&quot;006F6AAA&quot;/&gt;&lt;wsp:rsid wsp:val=&quot;006F7283&quot;/&gt;&lt;wsp:rsid wsp:val=&quot;00702408&quot;/&gt;&lt;wsp:rsid wsp:val=&quot;007024F8&quot;/&gt;&lt;wsp:rsid wsp:val=&quot;00703361&quot;/&gt;&lt;wsp:rsid wsp:val=&quot;007039E6&quot;/&gt;&lt;wsp:rsid wsp:val=&quot;00710B63&quot;/&gt;&lt;wsp:rsid wsp:val=&quot;007163B4&quot;/&gt;&lt;wsp:rsid wsp:val=&quot;00721237&quot;/&gt;&lt;wsp:rsid wsp:val=&quot;00722B15&quot;/&gt;&lt;wsp:rsid wsp:val=&quot;0072646C&quot;/&gt;&lt;wsp:rsid wsp:val=&quot;00726ECA&quot;/&gt;&lt;wsp:rsid wsp:val=&quot;0072759E&quot;/&gt;&lt;wsp:rsid wsp:val=&quot;00731BF1&quot;/&gt;&lt;wsp:rsid wsp:val=&quot;00731C25&quot;/&gt;&lt;wsp:rsid wsp:val=&quot;0073418D&quot;/&gt;&lt;wsp:rsid wsp:val=&quot;00735364&quot;/&gt;&lt;wsp:rsid wsp:val=&quot;00736D47&quot;/&gt;&lt;wsp:rsid wsp:val=&quot;00737179&quot;/&gt;&lt;wsp:rsid wsp:val=&quot;00740EF9&quot;/&gt;&lt;wsp:rsid wsp:val=&quot;00741FD8&quot;/&gt;&lt;wsp:rsid wsp:val=&quot;007428BB&quot;/&gt;&lt;wsp:rsid wsp:val=&quot;00744763&quot;/&gt;&lt;wsp:rsid wsp:val=&quot;007458B3&quot;/&gt;&lt;wsp:rsid wsp:val=&quot;00745CFD&quot;/&gt;&lt;wsp:rsid wsp:val=&quot;00750253&quot;/&gt;&lt;wsp:rsid wsp:val=&quot;007509FE&quot;/&gt;&lt;wsp:rsid wsp:val=&quot;0075222D&quot;/&gt;&lt;wsp:rsid wsp:val=&quot;00753AD8&quot;/&gt;&lt;wsp:rsid wsp:val=&quot;007541B0&quot;/&gt;&lt;wsp:rsid wsp:val=&quot;00754A84&quot;/&gt;&lt;wsp:rsid wsp:val=&quot;007564A7&quot;/&gt;&lt;wsp:rsid wsp:val=&quot;00756918&quot;/&gt;&lt;wsp:rsid wsp:val=&quot;00756DDB&quot;/&gt;&lt;wsp:rsid wsp:val=&quot;00757DF5&quot;/&gt;&lt;wsp:rsid wsp:val=&quot;0076099C&quot;/&gt;&lt;wsp:rsid wsp:val=&quot;00770BBB&quot;/&gt;&lt;wsp:rsid wsp:val=&quot;00770D89&quot;/&gt;&lt;wsp:rsid wsp:val=&quot;0077351E&quot;/&gt;&lt;wsp:rsid wsp:val=&quot;007736A8&quot;/&gt;&lt;wsp:rsid wsp:val=&quot;00780D99&quot;/&gt;&lt;wsp:rsid wsp:val=&quot;00783EB7&quot;/&gt;&lt;wsp:rsid wsp:val=&quot;00786388&quot;/&gt;&lt;wsp:rsid wsp:val=&quot;00787A6C&quot;/&gt;&lt;wsp:rsid wsp:val=&quot;00791772&quot;/&gt;&lt;wsp:rsid wsp:val=&quot;00791C64&quot;/&gt;&lt;wsp:rsid wsp:val=&quot;0079588F&quot;/&gt;&lt;wsp:rsid wsp:val=&quot;007961BA&quot;/&gt;&lt;wsp:rsid wsp:val=&quot;007A440E&quot;/&gt;&lt;wsp:rsid wsp:val=&quot;007A448C&quot;/&gt;&lt;wsp:rsid wsp:val=&quot;007B3248&quot;/&gt;&lt;wsp:rsid wsp:val=&quot;007B56A9&quot;/&gt;&lt;wsp:rsid wsp:val=&quot;007C096F&quot;/&gt;&lt;wsp:rsid wsp:val=&quot;007C4E63&quot;/&gt;&lt;wsp:rsid wsp:val=&quot;007C6F7C&quot;/&gt;&lt;wsp:rsid wsp:val=&quot;007C76E6&quot;/&gt;&lt;wsp:rsid wsp:val=&quot;007D298D&quot;/&gt;&lt;wsp:rsid wsp:val=&quot;007D348C&quot;/&gt;&lt;wsp:rsid wsp:val=&quot;007D5926&quot;/&gt;&lt;wsp:rsid wsp:val=&quot;007D5F2C&quot;/&gt;&lt;wsp:rsid wsp:val=&quot;007E5F35&quot;/&gt;&lt;wsp:rsid wsp:val=&quot;007E6841&quot;/&gt;&lt;wsp:rsid wsp:val=&quot;007E6E7B&quot;/&gt;&lt;wsp:rsid wsp:val=&quot;007F2534&quot;/&gt;&lt;wsp:rsid wsp:val=&quot;007F3CFE&quot;/&gt;&lt;wsp:rsid wsp:val=&quot;007F4ECC&quot;/&gt;&lt;wsp:rsid wsp:val=&quot;007F5AEF&quot;/&gt;&lt;wsp:rsid wsp:val=&quot;007F7861&quot;/&gt;&lt;wsp:rsid wsp:val=&quot;008021AD&quot;/&gt;&lt;wsp:rsid wsp:val=&quot;00803A96&quot;/&gt;&lt;wsp:rsid wsp:val=&quot;00803DF2&quot;/&gt;&lt;wsp:rsid wsp:val=&quot;008073E0&quot;/&gt;&lt;wsp:rsid wsp:val=&quot;00810936&quot;/&gt;&lt;wsp:rsid wsp:val=&quot;00810FA7&quot;/&gt;&lt;wsp:rsid wsp:val=&quot;00812DA0&quot;/&gt;&lt;wsp:rsid wsp:val=&quot;00816049&quot;/&gt;&lt;wsp:rsid wsp:val=&quot;00820415&quot;/&gt;&lt;wsp:rsid wsp:val=&quot;008249B1&quot;/&gt;&lt;wsp:rsid wsp:val=&quot;0082717C&quot;/&gt;&lt;wsp:rsid wsp:val=&quot;008319D1&quot;/&gt;&lt;wsp:rsid wsp:val=&quot;00831BBD&quot;/&gt;&lt;wsp:rsid wsp:val=&quot;00831F4B&quot;/&gt;&lt;wsp:rsid wsp:val=&quot;00832DC5&quot;/&gt;&lt;wsp:rsid wsp:val=&quot;00834E2C&quot;/&gt;&lt;wsp:rsid wsp:val=&quot;008351D0&quot;/&gt;&lt;wsp:rsid wsp:val=&quot;0083590A&quot;/&gt;&lt;wsp:rsid wsp:val=&quot;00841B09&quot;/&gt;&lt;wsp:rsid wsp:val=&quot;0084263A&quot;/&gt;&lt;wsp:rsid wsp:val=&quot;0084399E&quot;/&gt;&lt;wsp:rsid wsp:val=&quot;00846B86&quot;/&gt;&lt;wsp:rsid wsp:val=&quot;00846D35&quot;/&gt;&lt;wsp:rsid wsp:val=&quot;00847504&quot;/&gt;&lt;wsp:rsid wsp:val=&quot;00850652&quot;/&gt;&lt;wsp:rsid wsp:val=&quot;00850F25&quot;/&gt;&lt;wsp:rsid wsp:val=&quot;00853578&quot;/&gt;&lt;wsp:rsid wsp:val=&quot;00853F78&quot;/&gt;&lt;wsp:rsid wsp:val=&quot;0085412C&quot;/&gt;&lt;wsp:rsid wsp:val=&quot;00861796&quot;/&gt;&lt;wsp:rsid wsp:val=&quot;0087051A&quot;/&gt;&lt;wsp:rsid wsp:val=&quot;00873C4A&quot;/&gt;&lt;wsp:rsid wsp:val=&quot;00873F39&quot;/&gt;&lt;wsp:rsid wsp:val=&quot;008755E3&quot;/&gt;&lt;wsp:rsid wsp:val=&quot;0087567E&quot;/&gt;&lt;wsp:rsid wsp:val=&quot;00877A9E&quot;/&gt;&lt;wsp:rsid wsp:val=&quot;00877C18&quot;/&gt;&lt;wsp:rsid wsp:val=&quot;008800BB&quot;/&gt;&lt;wsp:rsid wsp:val=&quot;0088015F&quot;/&gt;&lt;wsp:rsid wsp:val=&quot;00881400&quot;/&gt;&lt;wsp:rsid wsp:val=&quot;008817B7&quot;/&gt;&lt;wsp:rsid wsp:val=&quot;00883614&quot;/&gt;&lt;wsp:rsid wsp:val=&quot;0088493E&quot;/&gt;&lt;wsp:rsid wsp:val=&quot;00890080&quot;/&gt;&lt;wsp:rsid wsp:val=&quot;00890A6C&quot;/&gt;&lt;wsp:rsid wsp:val=&quot;0089183A&quot;/&gt;&lt;wsp:rsid wsp:val=&quot;008A3FBD&quot;/&gt;&lt;wsp:rsid wsp:val=&quot;008A6139&quot;/&gt;&lt;wsp:rsid wsp:val=&quot;008A64B8&quot;/&gt;&lt;wsp:rsid wsp:val=&quot;008B0126&quot;/&gt;&lt;wsp:rsid wsp:val=&quot;008B04AF&quot;/&gt;&lt;wsp:rsid wsp:val=&quot;008B1A9F&quot;/&gt;&lt;wsp:rsid wsp:val=&quot;008B2E04&quot;/&gt;&lt;wsp:rsid wsp:val=&quot;008B33C1&quot;/&gt;&lt;wsp:rsid wsp:val=&quot;008B5857&quot;/&gt;&lt;wsp:rsid wsp:val=&quot;008B6732&quot;/&gt;&lt;wsp:rsid wsp:val=&quot;008B75BF&quot;/&gt;&lt;wsp:rsid wsp:val=&quot;008C1DEE&quot;/&gt;&lt;wsp:rsid wsp:val=&quot;008C35A9&quot;/&gt;&lt;wsp:rsid wsp:val=&quot;008C3910&quot;/&gt;&lt;wsp:rsid wsp:val=&quot;008C3B3D&quot;/&gt;&lt;wsp:rsid wsp:val=&quot;008C4C1F&quot;/&gt;&lt;wsp:rsid wsp:val=&quot;008C5119&quot;/&gt;&lt;wsp:rsid wsp:val=&quot;008C541C&quot;/&gt;&lt;wsp:rsid wsp:val=&quot;008C5F8F&quot;/&gt;&lt;wsp:rsid wsp:val=&quot;008D25E9&quot;/&gt;&lt;wsp:rsid wsp:val=&quot;008D2840&quot;/&gt;&lt;wsp:rsid wsp:val=&quot;008D2F6B&quot;/&gt;&lt;wsp:rsid wsp:val=&quot;008D37FF&quot;/&gt;&lt;wsp:rsid wsp:val=&quot;008D65DA&quot;/&gt;&lt;wsp:rsid wsp:val=&quot;008D6C64&quot;/&gt;&lt;wsp:rsid wsp:val=&quot;008D701F&quot;/&gt;&lt;wsp:rsid wsp:val=&quot;008E16EC&quot;/&gt;&lt;wsp:rsid wsp:val=&quot;008E19AC&quot;/&gt;&lt;wsp:rsid wsp:val=&quot;008E54D0&quot;/&gt;&lt;wsp:rsid wsp:val=&quot;008E6431&quot;/&gt;&lt;wsp:rsid wsp:val=&quot;008E6E55&quot;/&gt;&lt;wsp:rsid wsp:val=&quot;00900798&quot;/&gt;&lt;wsp:rsid wsp:val=&quot;00902C55&quot;/&gt;&lt;wsp:rsid wsp:val=&quot;00903C9B&quot;/&gt;&lt;wsp:rsid wsp:val=&quot;00905E77&quot;/&gt;&lt;wsp:rsid wsp:val=&quot;009061A9&quot;/&gt;&lt;wsp:rsid wsp:val=&quot;0090765C&quot;/&gt;&lt;wsp:rsid wsp:val=&quot;0091130F&quot;/&gt;&lt;wsp:rsid wsp:val=&quot;00911F5C&quot;/&gt;&lt;wsp:rsid wsp:val=&quot;00915420&quot;/&gt;&lt;wsp:rsid wsp:val=&quot;00917315&quot;/&gt;&lt;wsp:rsid wsp:val=&quot;00920B28&quot;/&gt;&lt;wsp:rsid wsp:val=&quot;00926BD4&quot;/&gt;&lt;wsp:rsid wsp:val=&quot;0092760D&quot;/&gt;&lt;wsp:rsid wsp:val=&quot;0093026B&quot;/&gt;&lt;wsp:rsid wsp:val=&quot;009327F9&quot;/&gt;&lt;wsp:rsid wsp:val=&quot;00934D48&quot;/&gt;&lt;wsp:rsid wsp:val=&quot;0093788C&quot;/&gt;&lt;wsp:rsid wsp:val=&quot;00940BA0&quot;/&gt;&lt;wsp:rsid wsp:val=&quot;00941166&quot;/&gt;&lt;wsp:rsid wsp:val=&quot;0094198E&quot;/&gt;&lt;wsp:rsid wsp:val=&quot;009419E2&quot;/&gt;&lt;wsp:rsid wsp:val=&quot;00943F35&quot;/&gt;&lt;wsp:rsid wsp:val=&quot;00944F0D&quot;/&gt;&lt;wsp:rsid wsp:val=&quot;0094515F&quot;/&gt;&lt;wsp:rsid wsp:val=&quot;00947B57&quot;/&gt;&lt;wsp:rsid wsp:val=&quot;009504D4&quot;/&gt;&lt;wsp:rsid wsp:val=&quot;0095374D&quot;/&gt;&lt;wsp:rsid wsp:val=&quot;00954D13&quot;/&gt;&lt;wsp:rsid wsp:val=&quot;0095710E&quot;/&gt;&lt;wsp:rsid wsp:val=&quot;00962644&quot;/&gt;&lt;wsp:rsid wsp:val=&quot;00963111&quot;/&gt;&lt;wsp:rsid wsp:val=&quot;00963B44&quot;/&gt;&lt;wsp:rsid wsp:val=&quot;009648F2&quot;/&gt;&lt;wsp:rsid wsp:val=&quot;00965C73&quot;/&gt;&lt;wsp:rsid wsp:val=&quot;00965DB8&quot;/&gt;&lt;wsp:rsid wsp:val=&quot;00966859&quot;/&gt;&lt;wsp:rsid wsp:val=&quot;00971E6F&quot;/&gt;&lt;wsp:rsid wsp:val=&quot;0097211E&quot;/&gt;&lt;wsp:rsid wsp:val=&quot;00973D2E&quot;/&gt;&lt;wsp:rsid wsp:val=&quot;0097498F&quot;/&gt;&lt;wsp:rsid wsp:val=&quot;0097625E&quot;/&gt;&lt;wsp:rsid wsp:val=&quot;0098623F&quot;/&gt;&lt;wsp:rsid wsp:val=&quot;00990844&quot;/&gt;&lt;wsp:rsid wsp:val=&quot;009910B4&quot;/&gt;&lt;wsp:rsid wsp:val=&quot;00995537&quot;/&gt;&lt;wsp:rsid wsp:val=&quot;009958A7&quot;/&gt;&lt;wsp:rsid wsp:val=&quot;009958EA&quot;/&gt;&lt;wsp:rsid wsp:val=&quot;009A1645&quot;/&gt;&lt;wsp:rsid wsp:val=&quot;009A4FEC&quot;/&gt;&lt;wsp:rsid wsp:val=&quot;009B24A7&quot;/&gt;&lt;wsp:rsid wsp:val=&quot;009B33E1&quot;/&gt;&lt;wsp:rsid wsp:val=&quot;009C0776&quot;/&gt;&lt;wsp:rsid wsp:val=&quot;009C1823&quot;/&gt;&lt;wsp:rsid wsp:val=&quot;009C550B&quot;/&gt;&lt;wsp:rsid wsp:val=&quot;009C60C3&quot;/&gt;&lt;wsp:rsid wsp:val=&quot;009C7EBA&quot;/&gt;&lt;wsp:rsid wsp:val=&quot;009D1DB4&quot;/&gt;&lt;wsp:rsid wsp:val=&quot;009D1F41&quot;/&gt;&lt;wsp:rsid wsp:val=&quot;009D1F94&quot;/&gt;&lt;wsp:rsid wsp:val=&quot;009D2998&quot;/&gt;&lt;wsp:rsid wsp:val=&quot;009D2D82&quot;/&gt;&lt;wsp:rsid wsp:val=&quot;009D585E&quot;/&gt;&lt;wsp:rsid wsp:val=&quot;009E11E9&quot;/&gt;&lt;wsp:rsid wsp:val=&quot;009E182F&quot;/&gt;&lt;wsp:rsid wsp:val=&quot;009E2202&quot;/&gt;&lt;wsp:rsid wsp:val=&quot;009E274E&quot;/&gt;&lt;wsp:rsid wsp:val=&quot;009E41D1&quot;/&gt;&lt;wsp:rsid wsp:val=&quot;009E4442&quot;/&gt;&lt;wsp:rsid wsp:val=&quot;009E6D7B&quot;/&gt;&lt;wsp:rsid wsp:val=&quot;009E7BB6&quot;/&gt;&lt;wsp:rsid wsp:val=&quot;009F0B90&quot;/&gt;&lt;wsp:rsid wsp:val=&quot;009F5E70&quot;/&gt;&lt;wsp:rsid wsp:val=&quot;009F7B78&quot;/&gt;&lt;wsp:rsid wsp:val=&quot;00A04368&quot;/&gt;&lt;wsp:rsid wsp:val=&quot;00A12566&quot;/&gt;&lt;wsp:rsid wsp:val=&quot;00A12EAB&quot;/&gt;&lt;wsp:rsid wsp:val=&quot;00A14CD0&quot;/&gt;&lt;wsp:rsid wsp:val=&quot;00A1658F&quot;/&gt;&lt;wsp:rsid wsp:val=&quot;00A17037&quot;/&gt;&lt;wsp:rsid wsp:val=&quot;00A17457&quot;/&gt;&lt;wsp:rsid wsp:val=&quot;00A25D9F&quot;/&gt;&lt;wsp:rsid wsp:val=&quot;00A2720B&quot;/&gt;&lt;wsp:rsid wsp:val=&quot;00A27EFC&quot;/&gt;&lt;wsp:rsid wsp:val=&quot;00A33BAB&quot;/&gt;&lt;wsp:rsid wsp:val=&quot;00A33C62&quot;/&gt;&lt;wsp:rsid wsp:val=&quot;00A36F97&quot;/&gt;&lt;wsp:rsid wsp:val=&quot;00A377D8&quot;/&gt;&lt;wsp:rsid wsp:val=&quot;00A40CE8&quot;/&gt;&lt;wsp:rsid wsp:val=&quot;00A41B55&quot;/&gt;&lt;wsp:rsid wsp:val=&quot;00A4251C&quot;/&gt;&lt;wsp:rsid wsp:val=&quot;00A45CBF&quot;/&gt;&lt;wsp:rsid wsp:val=&quot;00A473BD&quot;/&gt;&lt;wsp:rsid wsp:val=&quot;00A521F3&quot;/&gt;&lt;wsp:rsid wsp:val=&quot;00A6003E&quot;/&gt;&lt;wsp:rsid wsp:val=&quot;00A60C09&quot;/&gt;&lt;wsp:rsid wsp:val=&quot;00A6565C&quot;/&gt;&lt;wsp:rsid wsp:val=&quot;00A65D23&quot;/&gt;&lt;wsp:rsid wsp:val=&quot;00A67E07&quot;/&gt;&lt;wsp:rsid wsp:val=&quot;00A71F0F&quot;/&gt;&lt;wsp:rsid wsp:val=&quot;00A7294E&quot;/&gt;&lt;wsp:rsid wsp:val=&quot;00A72E6B&quot;/&gt;&lt;wsp:rsid wsp:val=&quot;00A801CC&quot;/&gt;&lt;wsp:rsid wsp:val=&quot;00A80BD6&quot;/&gt;&lt;wsp:rsid wsp:val=&quot;00A82DDD&quot;/&gt;&lt;wsp:rsid wsp:val=&quot;00A868BB&quot;/&gt;&lt;wsp:rsid wsp:val=&quot;00A8702D&quot;/&gt;&lt;wsp:rsid wsp:val=&quot;00A872E1&quot;/&gt;&lt;wsp:rsid wsp:val=&quot;00A9054D&quot;/&gt;&lt;wsp:rsid wsp:val=&quot;00A93A44&quot;/&gt;&lt;wsp:rsid wsp:val=&quot;00A9451D&quot;/&gt;&lt;wsp:rsid wsp:val=&quot;00A96EFF&quot;/&gt;&lt;wsp:rsid wsp:val=&quot;00AA0C0A&quot;/&gt;&lt;wsp:rsid wsp:val=&quot;00AA2A60&quot;/&gt;&lt;wsp:rsid wsp:val=&quot;00AA4DEB&quot;/&gt;&lt;wsp:rsid wsp:val=&quot;00AA6295&quot;/&gt;&lt;wsp:rsid wsp:val=&quot;00AA7011&quot;/&gt;&lt;wsp:rsid wsp:val=&quot;00AA72CA&quot;/&gt;&lt;wsp:rsid wsp:val=&quot;00AA75BA&quot;/&gt;&lt;wsp:rsid wsp:val=&quot;00AB1713&quot;/&gt;&lt;wsp:rsid wsp:val=&quot;00AB1BCE&quot;/&gt;&lt;wsp:rsid wsp:val=&quot;00AC0162&quot;/&gt;&lt;wsp:rsid wsp:val=&quot;00AC0DF5&quot;/&gt;&lt;wsp:rsid wsp:val=&quot;00AC3EA9&quot;/&gt;&lt;wsp:rsid wsp:val=&quot;00AC4537&quot;/&gt;&lt;wsp:rsid wsp:val=&quot;00AC4573&quot;/&gt;&lt;wsp:rsid wsp:val=&quot;00AC4BDB&quot;/&gt;&lt;wsp:rsid wsp:val=&quot;00AC5793&quot;/&gt;&lt;wsp:rsid wsp:val=&quot;00AC5E59&quot;/&gt;&lt;wsp:rsid wsp:val=&quot;00AD0317&quot;/&gt;&lt;wsp:rsid wsp:val=&quot;00AD0EEB&quot;/&gt;&lt;wsp:rsid wsp:val=&quot;00AD4FB0&quot;/&gt;&lt;wsp:rsid wsp:val=&quot;00AD527E&quot;/&gt;&lt;wsp:rsid wsp:val=&quot;00AE04BB&quot;/&gt;&lt;wsp:rsid wsp:val=&quot;00AE2641&quot;/&gt;&lt;wsp:rsid wsp:val=&quot;00AE2FD4&quot;/&gt;&lt;wsp:rsid wsp:val=&quot;00AE6B37&quot;/&gt;&lt;wsp:rsid wsp:val=&quot;00AE70FA&quot;/&gt;&lt;wsp:rsid wsp:val=&quot;00AF3D7C&quot;/&gt;&lt;wsp:rsid wsp:val=&quot;00AF5B15&quot;/&gt;&lt;wsp:rsid wsp:val=&quot;00AF5E08&quot;/&gt;&lt;wsp:rsid wsp:val=&quot;00B004F3&quot;/&gt;&lt;wsp:rsid wsp:val=&quot;00B00980&quot;/&gt;&lt;wsp:rsid wsp:val=&quot;00B03D32&quot;/&gt;&lt;wsp:rsid wsp:val=&quot;00B04972&quot;/&gt;&lt;wsp:rsid wsp:val=&quot;00B04FAD&quot;/&gt;&lt;wsp:rsid wsp:val=&quot;00B0555B&quot;/&gt;&lt;wsp:rsid wsp:val=&quot;00B1121D&quot;/&gt;&lt;wsp:rsid wsp:val=&quot;00B11C78&quot;/&gt;&lt;wsp:rsid wsp:val=&quot;00B14408&quot;/&gt;&lt;wsp:rsid wsp:val=&quot;00B15261&quot;/&gt;&lt;wsp:rsid wsp:val=&quot;00B15713&quot;/&gt;&lt;wsp:rsid wsp:val=&quot;00B2164E&quot;/&gt;&lt;wsp:rsid wsp:val=&quot;00B2422E&quot;/&gt;&lt;wsp:rsid wsp:val=&quot;00B24F85&quot;/&gt;&lt;wsp:rsid wsp:val=&quot;00B25BCA&quot;/&gt;&lt;wsp:rsid wsp:val=&quot;00B262D5&quot;/&gt;&lt;wsp:rsid wsp:val=&quot;00B2684E&quot;/&gt;&lt;wsp:rsid wsp:val=&quot;00B31422&quot;/&gt;&lt;wsp:rsid wsp:val=&quot;00B32194&quot;/&gt;&lt;wsp:rsid wsp:val=&quot;00B323C3&quot;/&gt;&lt;wsp:rsid wsp:val=&quot;00B36F34&quot;/&gt;&lt;wsp:rsid wsp:val=&quot;00B40279&quot;/&gt;&lt;wsp:rsid wsp:val=&quot;00B4181D&quot;/&gt;&lt;wsp:rsid wsp:val=&quot;00B425AF&quot;/&gt;&lt;wsp:rsid wsp:val=&quot;00B433AE&quot;/&gt;&lt;wsp:rsid wsp:val=&quot;00B46941&quot;/&gt;&lt;wsp:rsid wsp:val=&quot;00B502F3&quot;/&gt;&lt;wsp:rsid wsp:val=&quot;00B50D95&quot;/&gt;&lt;wsp:rsid wsp:val=&quot;00B5247D&quot;/&gt;&lt;wsp:rsid wsp:val=&quot;00B532F4&quot;/&gt;&lt;wsp:rsid wsp:val=&quot;00B5344B&quot;/&gt;&lt;wsp:rsid wsp:val=&quot;00B5416F&quot;/&gt;&lt;wsp:rsid wsp:val=&quot;00B54DEA&quot;/&gt;&lt;wsp:rsid wsp:val=&quot;00B705BF&quot;/&gt;&lt;wsp:rsid wsp:val=&quot;00B71D03&quot;/&gt;&lt;wsp:rsid wsp:val=&quot;00B720C9&quot;/&gt;&lt;wsp:rsid wsp:val=&quot;00B75F4B&quot;/&gt;&lt;wsp:rsid wsp:val=&quot;00B76043&quot;/&gt;&lt;wsp:rsid wsp:val=&quot;00B8046D&quot;/&gt;&lt;wsp:rsid wsp:val=&quot;00B834B3&quot;/&gt;&lt;wsp:rsid wsp:val=&quot;00B93C09&quot;/&gt;&lt;wsp:rsid wsp:val=&quot;00B93C0D&quot;/&gt;&lt;wsp:rsid wsp:val=&quot;00B9451F&quot;/&gt;&lt;wsp:rsid wsp:val=&quot;00B9679A&quot;/&gt;&lt;wsp:rsid wsp:val=&quot;00BA0FB2&quot;/&gt;&lt;wsp:rsid wsp:val=&quot;00BA17A2&quot;/&gt;&lt;wsp:rsid wsp:val=&quot;00BA1C79&quot;/&gt;&lt;wsp:rsid wsp:val=&quot;00BB0020&quot;/&gt;&lt;wsp:rsid wsp:val=&quot;00BB5E06&quot;/&gt;&lt;wsp:rsid wsp:val=&quot;00BB7F21&quot;/&gt;&lt;wsp:rsid wsp:val=&quot;00BC07E5&quot;/&gt;&lt;wsp:rsid wsp:val=&quot;00BC0844&quot;/&gt;&lt;wsp:rsid wsp:val=&quot;00BC2888&quot;/&gt;&lt;wsp:rsid wsp:val=&quot;00BC2F27&quot;/&gt;&lt;wsp:rsid wsp:val=&quot;00BC38BC&quot;/&gt;&lt;wsp:rsid wsp:val=&quot;00BC4052&quot;/&gt;&lt;wsp:rsid wsp:val=&quot;00BC4BC8&quot;/&gt;&lt;wsp:rsid wsp:val=&quot;00BD2818&quot;/&gt;&lt;wsp:rsid wsp:val=&quot;00BD5C45&quot;/&gt;&lt;wsp:rsid wsp:val=&quot;00BD690F&quot;/&gt;&lt;wsp:rsid wsp:val=&quot;00BE0B22&quot;/&gt;&lt;wsp:rsid wsp:val=&quot;00BE2249&quot;/&gt;&lt;wsp:rsid wsp:val=&quot;00BE314A&quot;/&gt;&lt;wsp:rsid wsp:val=&quot;00BE6F46&quot;/&gt;&lt;wsp:rsid wsp:val=&quot;00BE7E18&quot;/&gt;&lt;wsp:rsid wsp:val=&quot;00BF076F&quot;/&gt;&lt;wsp:rsid wsp:val=&quot;00BF079B&quot;/&gt;&lt;wsp:rsid wsp:val=&quot;00BF0929&quot;/&gt;&lt;wsp:rsid wsp:val=&quot;00BF1AE9&quot;/&gt;&lt;wsp:rsid wsp:val=&quot;00BF24ED&quot;/&gt;&lt;wsp:rsid wsp:val=&quot;00BF423D&quot;/&gt;&lt;wsp:rsid wsp:val=&quot;00BF616F&quot;/&gt;&lt;wsp:rsid wsp:val=&quot;00BF625B&quot;/&gt;&lt;wsp:rsid wsp:val=&quot;00C024CF&quot;/&gt;&lt;wsp:rsid wsp:val=&quot;00C03DF7&quot;/&gt;&lt;wsp:rsid wsp:val=&quot;00C2131A&quot;/&gt;&lt;wsp:rsid wsp:val=&quot;00C21E57&quot;/&gt;&lt;wsp:rsid wsp:val=&quot;00C22622&quot;/&gt;&lt;wsp:rsid wsp:val=&quot;00C2305B&quot;/&gt;&lt;wsp:rsid wsp:val=&quot;00C2436C&quot;/&gt;&lt;wsp:rsid wsp:val=&quot;00C266B8&quot;/&gt;&lt;wsp:rsid wsp:val=&quot;00C30F9B&quot;/&gt;&lt;wsp:rsid wsp:val=&quot;00C33E6E&quot;/&gt;&lt;wsp:rsid wsp:val=&quot;00C35039&quot;/&gt;&lt;wsp:rsid wsp:val=&quot;00C401B2&quot;/&gt;&lt;wsp:rsid wsp:val=&quot;00C425B4&quot;/&gt;&lt;wsp:rsid wsp:val=&quot;00C42E4E&quot;/&gt;&lt;wsp:rsid wsp:val=&quot;00C60866&quot;/&gt;&lt;wsp:rsid wsp:val=&quot;00C62347&quot;/&gt;&lt;wsp:rsid wsp:val=&quot;00C6437E&quot;/&gt;&lt;wsp:rsid wsp:val=&quot;00C6681A&quot;/&gt;&lt;wsp:rsid wsp:val=&quot;00C71989&quot;/&gt;&lt;wsp:rsid wsp:val=&quot;00C732CA&quot;/&gt;&lt;wsp:rsid wsp:val=&quot;00C75A90&quot;/&gt;&lt;wsp:rsid wsp:val=&quot;00C75C8E&quot;/&gt;&lt;wsp:rsid wsp:val=&quot;00C770CB&quot;/&gt;&lt;wsp:rsid wsp:val=&quot;00C772E0&quot;/&gt;&lt;wsp:rsid wsp:val=&quot;00C80D20&quot;/&gt;&lt;wsp:rsid wsp:val=&quot;00C80EE4&quot;/&gt;&lt;wsp:rsid wsp:val=&quot;00C8134B&quot;/&gt;&lt;wsp:rsid wsp:val=&quot;00C81F69&quot;/&gt;&lt;wsp:rsid wsp:val=&quot;00C82058&quot;/&gt;&lt;wsp:rsid wsp:val=&quot;00C82B9E&quot;/&gt;&lt;wsp:rsid wsp:val=&quot;00C82D19&quot;/&gt;&lt;wsp:rsid wsp:val=&quot;00C83BFE&quot;/&gt;&lt;wsp:rsid wsp:val=&quot;00C84A3E&quot;/&gt;&lt;wsp:rsid wsp:val=&quot;00C879EB&quot;/&gt;&lt;wsp:rsid wsp:val=&quot;00C90C99&quot;/&gt;&lt;wsp:rsid wsp:val=&quot;00C94324&quot;/&gt;&lt;wsp:rsid wsp:val=&quot;00C953CC&quot;/&gt;&lt;wsp:rsid wsp:val=&quot;00C9593A&quot;/&gt;&lt;wsp:rsid wsp:val=&quot;00CA1C7D&quot;/&gt;&lt;wsp:rsid wsp:val=&quot;00CA1D0E&quot;/&gt;&lt;wsp:rsid wsp:val=&quot;00CA2760&quot;/&gt;&lt;wsp:rsid wsp:val=&quot;00CA350D&quot;/&gt;&lt;wsp:rsid wsp:val=&quot;00CA58CA&quot;/&gt;&lt;wsp:rsid wsp:val=&quot;00CA7449&quot;/&gt;&lt;wsp:rsid wsp:val=&quot;00CB1AF9&quot;/&gt;&lt;wsp:rsid wsp:val=&quot;00CB2A94&quot;/&gt;&lt;wsp:rsid wsp:val=&quot;00CB3510&quot;/&gt;&lt;wsp:rsid wsp:val=&quot;00CB4F6E&quot;/&gt;&lt;wsp:rsid wsp:val=&quot;00CB5AC7&quot;/&gt;&lt;wsp:rsid wsp:val=&quot;00CB629B&quot;/&gt;&lt;wsp:rsid wsp:val=&quot;00CC1546&quot;/&gt;&lt;wsp:rsid wsp:val=&quot;00CC2721&quot;/&gt;&lt;wsp:rsid wsp:val=&quot;00CC69DF&quot;/&gt;&lt;wsp:rsid wsp:val=&quot;00CC7336&quot;/&gt;&lt;wsp:rsid wsp:val=&quot;00CD0FD1&quot;/&gt;&lt;wsp:rsid wsp:val=&quot;00CD109D&quot;/&gt;&lt;wsp:rsid wsp:val=&quot;00CD2C95&quot;/&gt;&lt;wsp:rsid wsp:val=&quot;00CD2E14&quot;/&gt;&lt;wsp:rsid wsp:val=&quot;00CD7CF0&quot;/&gt;&lt;wsp:rsid wsp:val=&quot;00CE0337&quot;/&gt;&lt;wsp:rsid wsp:val=&quot;00CE1533&quot;/&gt;&lt;wsp:rsid wsp:val=&quot;00CE1842&quot;/&gt;&lt;wsp:rsid wsp:val=&quot;00CE1B91&quot;/&gt;&lt;wsp:rsid wsp:val=&quot;00CE25A6&quot;/&gt;&lt;wsp:rsid wsp:val=&quot;00CE2E88&quot;/&gt;&lt;wsp:rsid wsp:val=&quot;00CE772F&quot;/&gt;&lt;wsp:rsid wsp:val=&quot;00CF0AAE&quot;/&gt;&lt;wsp:rsid wsp:val=&quot;00CF7577&quot;/&gt;&lt;wsp:rsid wsp:val=&quot;00D002E1&quot;/&gt;&lt;wsp:rsid wsp:val=&quot;00D00DC7&quot;/&gt;&lt;wsp:rsid wsp:val=&quot;00D02624&quot;/&gt;&lt;wsp:rsid wsp:val=&quot;00D038CC&quot;/&gt;&lt;wsp:rsid wsp:val=&quot;00D0792E&quot;/&gt;&lt;wsp:rsid wsp:val=&quot;00D11EE6&quot;/&gt;&lt;wsp:rsid wsp:val=&quot;00D13400&quot;/&gt;&lt;wsp:rsid wsp:val=&quot;00D14055&quot;/&gt;&lt;wsp:rsid wsp:val=&quot;00D1484A&quot;/&gt;&lt;wsp:rsid wsp:val=&quot;00D15099&quot;/&gt;&lt;wsp:rsid wsp:val=&quot;00D16FEB&quot;/&gt;&lt;wsp:rsid wsp:val=&quot;00D216A2&quot;/&gt;&lt;wsp:rsid wsp:val=&quot;00D234D0&quot;/&gt;&lt;wsp:rsid wsp:val=&quot;00D2479C&quot;/&gt;&lt;wsp:rsid wsp:val=&quot;00D27F6E&quot;/&gt;&lt;wsp:rsid wsp:val=&quot;00D32A1B&quot;/&gt;&lt;wsp:rsid wsp:val=&quot;00D33B64&quot;/&gt;&lt;wsp:rsid wsp:val=&quot;00D37C52&quot;/&gt;&lt;wsp:rsid wsp:val=&quot;00D42185&quot;/&gt;&lt;wsp:rsid wsp:val=&quot;00D43B3A&quot;/&gt;&lt;wsp:rsid wsp:val=&quot;00D43BD5&quot;/&gt;&lt;wsp:rsid wsp:val=&quot;00D45008&quot;/&gt;&lt;wsp:rsid wsp:val=&quot;00D45036&quot;/&gt;&lt;wsp:rsid wsp:val=&quot;00D454D1&quot;/&gt;&lt;wsp:rsid wsp:val=&quot;00D50796&quot;/&gt;&lt;wsp:rsid wsp:val=&quot;00D508A3&quot;/&gt;&lt;wsp:rsid wsp:val=&quot;00D51DC3&quot;/&gt;&lt;wsp:rsid wsp:val=&quot;00D52845&quot;/&gt;&lt;wsp:rsid wsp:val=&quot;00D5346A&quot;/&gt;&lt;wsp:rsid wsp:val=&quot;00D54E88&quot;/&gt;&lt;wsp:rsid wsp:val=&quot;00D55830&quot;/&gt;&lt;wsp:rsid wsp:val=&quot;00D55AF9&quot;/&gt;&lt;wsp:rsid wsp:val=&quot;00D56AEA&quot;/&gt;&lt;wsp:rsid wsp:val=&quot;00D61B22&quot;/&gt;&lt;wsp:rsid wsp:val=&quot;00D652AB&quot;/&gt;&lt;wsp:rsid wsp:val=&quot;00D65822&quot;/&gt;&lt;wsp:rsid wsp:val=&quot;00D66BB4&quot;/&gt;&lt;wsp:rsid wsp:val=&quot;00D670CC&quot;/&gt;&lt;wsp:rsid wsp:val=&quot;00D701BD&quot;/&gt;&lt;wsp:rsid wsp:val=&quot;00D70393&quot;/&gt;&lt;wsp:rsid wsp:val=&quot;00D714BD&quot;/&gt;&lt;wsp:rsid wsp:val=&quot;00D71C6F&quot;/&gt;&lt;wsp:rsid wsp:val=&quot;00D722B1&quot;/&gt;&lt;wsp:rsid wsp:val=&quot;00D731E7&quot;/&gt;&lt;wsp:rsid wsp:val=&quot;00D77CA7&quot;/&gt;&lt;wsp:rsid wsp:val=&quot;00D81C38&quot;/&gt;&lt;wsp:rsid wsp:val=&quot;00D84DF5&quot;/&gt;&lt;wsp:rsid wsp:val=&quot;00D853E5&quot;/&gt;&lt;wsp:rsid wsp:val=&quot;00D8736A&quot;/&gt;&lt;wsp:rsid wsp:val=&quot;00D91C64&quot;/&gt;&lt;wsp:rsid wsp:val=&quot;00D927EF&quot;/&gt;&lt;wsp:rsid wsp:val=&quot;00D95A27&quot;/&gt;&lt;wsp:rsid wsp:val=&quot;00DA079A&quot;/&gt;&lt;wsp:rsid wsp:val=&quot;00DA2D12&quot;/&gt;&lt;wsp:rsid wsp:val=&quot;00DA3E13&quot;/&gt;&lt;wsp:rsid wsp:val=&quot;00DA4BB6&quot;/&gt;&lt;wsp:rsid wsp:val=&quot;00DA6209&quot;/&gt;&lt;wsp:rsid wsp:val=&quot;00DA6EE6&quot;/&gt;&lt;wsp:rsid wsp:val=&quot;00DB025E&quot;/&gt;&lt;wsp:rsid wsp:val=&quot;00DB1B59&quot;/&gt;&lt;wsp:rsid wsp:val=&quot;00DB4029&quot;/&gt;&lt;wsp:rsid wsp:val=&quot;00DC0FDF&quot;/&gt;&lt;wsp:rsid wsp:val=&quot;00DC1D13&quot;/&gt;&lt;wsp:rsid wsp:val=&quot;00DC3850&quot;/&gt;&lt;wsp:rsid wsp:val=&quot;00DC3B4E&quot;/&gt;&lt;wsp:rsid wsp:val=&quot;00DC3BF8&quot;/&gt;&lt;wsp:rsid wsp:val=&quot;00DC3CB2&quot;/&gt;&lt;wsp:rsid wsp:val=&quot;00DC3CE7&quot;/&gt;&lt;wsp:rsid wsp:val=&quot;00DC50CA&quot;/&gt;&lt;wsp:rsid wsp:val=&quot;00DC7083&quot;/&gt;&lt;wsp:rsid wsp:val=&quot;00DD02FF&quot;/&gt;&lt;wsp:rsid wsp:val=&quot;00DD0E74&quot;/&gt;&lt;wsp:rsid wsp:val=&quot;00DD15ED&quot;/&gt;&lt;wsp:rsid wsp:val=&quot;00DD2171&quot;/&gt;&lt;wsp:rsid wsp:val=&quot;00DD384E&quot;/&gt;&lt;wsp:rsid wsp:val=&quot;00DD3F7F&quot;/&gt;&lt;wsp:rsid wsp:val=&quot;00DD599C&quot;/&gt;&lt;wsp:rsid wsp:val=&quot;00DE015D&quot;/&gt;&lt;wsp:rsid wsp:val=&quot;00DE6109&quot;/&gt;&lt;wsp:rsid wsp:val=&quot;00DE63F5&quot;/&gt;&lt;wsp:rsid wsp:val=&quot;00DF1E25&quot;/&gt;&lt;wsp:rsid wsp:val=&quot;00DF26F8&quot;/&gt;&lt;wsp:rsid wsp:val=&quot;00DF2CEB&quot;/&gt;&lt;wsp:rsid wsp:val=&quot;00DF5361&quot;/&gt;&lt;wsp:rsid wsp:val=&quot;00DF5D2F&quot;/&gt;&lt;wsp:rsid wsp:val=&quot;00E020C4&quot;/&gt;&lt;wsp:rsid wsp:val=&quot;00E03CB9&quot;/&gt;&lt;wsp:rsid wsp:val=&quot;00E04B08&quot;/&gt;&lt;wsp:rsid wsp:val=&quot;00E04DFC&quot;/&gt;&lt;wsp:rsid wsp:val=&quot;00E055CD&quot;/&gt;&lt;wsp:rsid wsp:val=&quot;00E06C59&quot;/&gt;&lt;wsp:rsid wsp:val=&quot;00E0740C&quot;/&gt;&lt;wsp:rsid wsp:val=&quot;00E13234&quot;/&gt;&lt;wsp:rsid wsp:val=&quot;00E157D3&quot;/&gt;&lt;wsp:rsid wsp:val=&quot;00E16230&quot;/&gt;&lt;wsp:rsid wsp:val=&quot;00E165D9&quot;/&gt;&lt;wsp:rsid wsp:val=&quot;00E171BE&quot;/&gt;&lt;wsp:rsid wsp:val=&quot;00E17295&quot;/&gt;&lt;wsp:rsid wsp:val=&quot;00E2012A&quot;/&gt;&lt;wsp:rsid wsp:val=&quot;00E2078D&quot;/&gt;&lt;wsp:rsid wsp:val=&quot;00E22BA6&quot;/&gt;&lt;wsp:rsid wsp:val=&quot;00E2311B&quot;/&gt;&lt;wsp:rsid wsp:val=&quot;00E3014F&quot;/&gt;&lt;wsp:rsid wsp:val=&quot;00E3765C&quot;/&gt;&lt;wsp:rsid wsp:val=&quot;00E40B50&quot;/&gt;&lt;wsp:rsid wsp:val=&quot;00E50082&quot;/&gt;&lt;wsp:rsid wsp:val=&quot;00E61133&quot;/&gt;&lt;wsp:rsid wsp:val=&quot;00E61C48&quot;/&gt;&lt;wsp:rsid wsp:val=&quot;00E71CA9&quot;/&gt;&lt;wsp:rsid wsp:val=&quot;00E72E9B&quot;/&gt;&lt;wsp:rsid wsp:val=&quot;00E76E38&quot;/&gt;&lt;wsp:rsid wsp:val=&quot;00E773DB&quot;/&gt;&lt;wsp:rsid wsp:val=&quot;00E8003C&quot;/&gt;&lt;wsp:rsid wsp:val=&quot;00E81637&quot;/&gt;&lt;wsp:rsid wsp:val=&quot;00E83B53&quot;/&gt;&lt;wsp:rsid wsp:val=&quot;00E85B54&quot;/&gt;&lt;wsp:rsid wsp:val=&quot;00E86C7E&quot;/&gt;&lt;wsp:rsid wsp:val=&quot;00E87CFF&quot;/&gt;&lt;wsp:rsid wsp:val=&quot;00E91F90&quot;/&gt;&lt;wsp:rsid wsp:val=&quot;00E927D6&quot;/&gt;&lt;wsp:rsid wsp:val=&quot;00E95F32&quot;/&gt;&lt;wsp:rsid wsp:val=&quot;00E97521&quot;/&gt;&lt;wsp:rsid wsp:val=&quot;00EA06DA&quot;/&gt;&lt;wsp:rsid wsp:val=&quot;00EA2159&quot;/&gt;&lt;wsp:rsid wsp:val=&quot;00EA453C&quot;/&gt;&lt;wsp:rsid wsp:val=&quot;00EA64C3&quot;/&gt;&lt;wsp:rsid wsp:val=&quot;00EB08A8&quot;/&gt;&lt;wsp:rsid wsp:val=&quot;00EB665A&quot;/&gt;&lt;wsp:rsid wsp:val=&quot;00EB74A5&quot;/&gt;&lt;wsp:rsid wsp:val=&quot;00EC4F36&quot;/&gt;&lt;wsp:rsid wsp:val=&quot;00EC559E&quot;/&gt;&lt;wsp:rsid wsp:val=&quot;00EC5B71&quot;/&gt;&lt;wsp:rsid wsp:val=&quot;00EC7374&quot;/&gt;&lt;wsp:rsid wsp:val=&quot;00ED11D3&quot;/&gt;&lt;wsp:rsid wsp:val=&quot;00ED15E2&quot;/&gt;&lt;wsp:rsid wsp:val=&quot;00ED534C&quot;/&gt;&lt;wsp:rsid wsp:val=&quot;00ED6112&quot;/&gt;&lt;wsp:rsid wsp:val=&quot;00ED6A03&quot;/&gt;&lt;wsp:rsid wsp:val=&quot;00ED7211&quot;/&gt;&lt;wsp:rsid wsp:val=&quot;00EE0B17&quot;/&gt;&lt;wsp:rsid wsp:val=&quot;00EE24A1&quot;/&gt;&lt;wsp:rsid wsp:val=&quot;00EE49C5&quot;/&gt;&lt;wsp:rsid wsp:val=&quot;00EE55BB&quot;/&gt;&lt;wsp:rsid wsp:val=&quot;00EE73A6&quot;/&gt;&lt;wsp:rsid wsp:val=&quot;00EE7AD2&quot;/&gt;&lt;wsp:rsid wsp:val=&quot;00EF0133&quot;/&gt;&lt;wsp:rsid wsp:val=&quot;00EF076A&quot;/&gt;&lt;wsp:rsid wsp:val=&quot;00EF096F&quot;/&gt;&lt;wsp:rsid wsp:val=&quot;00EF0D54&quot;/&gt;&lt;wsp:rsid wsp:val=&quot;00EF1A03&quot;/&gt;&lt;wsp:rsid wsp:val=&quot;00EF238C&quot;/&gt;&lt;wsp:rsid wsp:val=&quot;00EF27A7&quot;/&gt;&lt;wsp:rsid wsp:val=&quot;00EF4260&quot;/&gt;&lt;wsp:rsid wsp:val=&quot;00EF50BD&quot;/&gt;&lt;wsp:rsid wsp:val=&quot;00F00A09&quot;/&gt;&lt;wsp:rsid wsp:val=&quot;00F01E84&quot;/&gt;&lt;wsp:rsid wsp:val=&quot;00F02EFB&quot;/&gt;&lt;wsp:rsid wsp:val=&quot;00F03A62&quot;/&gt;&lt;wsp:rsid wsp:val=&quot;00F04D0B&quot;/&gt;&lt;wsp:rsid wsp:val=&quot;00F063BC&quot;/&gt;&lt;wsp:rsid wsp:val=&quot;00F06C88&quot;/&gt;&lt;wsp:rsid wsp:val=&quot;00F07C39&quot;/&gt;&lt;wsp:rsid wsp:val=&quot;00F10525&quot;/&gt;&lt;wsp:rsid wsp:val=&quot;00F109E9&quot;/&gt;&lt;wsp:rsid wsp:val=&quot;00F1165F&quot;/&gt;&lt;wsp:rsid wsp:val=&quot;00F1256E&quot;/&gt;&lt;wsp:rsid wsp:val=&quot;00F153E6&quot;/&gt;&lt;wsp:rsid wsp:val=&quot;00F22F57&quot;/&gt;&lt;wsp:rsid wsp:val=&quot;00F25422&quot;/&gt;&lt;wsp:rsid wsp:val=&quot;00F2655C&quot;/&gt;&lt;wsp:rsid wsp:val=&quot;00F26DAE&quot;/&gt;&lt;wsp:rsid wsp:val=&quot;00F27221&quot;/&gt;&lt;wsp:rsid wsp:val=&quot;00F34EE2&quot;/&gt;&lt;wsp:rsid wsp:val=&quot;00F358A8&quot;/&gt;&lt;wsp:rsid wsp:val=&quot;00F35AF7&quot;/&gt;&lt;wsp:rsid wsp:val=&quot;00F404A1&quot;/&gt;&lt;wsp:rsid wsp:val=&quot;00F42973&quot;/&gt;&lt;wsp:rsid wsp:val=&quot;00F43191&quot;/&gt;&lt;wsp:rsid wsp:val=&quot;00F4584A&quot;/&gt;&lt;wsp:rsid wsp:val=&quot;00F46362&quot;/&gt;&lt;wsp:rsid wsp:val=&quot;00F4676B&quot;/&gt;&lt;wsp:rsid wsp:val=&quot;00F46E57&quot;/&gt;&lt;wsp:rsid wsp:val=&quot;00F52AD1&quot;/&gt;&lt;wsp:rsid wsp:val=&quot;00F54757&quot;/&gt;&lt;wsp:rsid wsp:val=&quot;00F5483F&quot;/&gt;&lt;wsp:rsid wsp:val=&quot;00F576CC&quot;/&gt;&lt;wsp:rsid wsp:val=&quot;00F57DEE&quot;/&gt;&lt;wsp:rsid wsp:val=&quot;00F606A4&quot;/&gt;&lt;wsp:rsid wsp:val=&quot;00F613B4&quot;/&gt;&lt;wsp:rsid wsp:val=&quot;00F70A4A&quot;/&gt;&lt;wsp:rsid wsp:val=&quot;00F71183&quot;/&gt;&lt;wsp:rsid wsp:val=&quot;00F71E5A&quot;/&gt;&lt;wsp:rsid wsp:val=&quot;00F72623&quot;/&gt;&lt;wsp:rsid wsp:val=&quot;00F73828&quot;/&gt;&lt;wsp:rsid wsp:val=&quot;00F7786A&quot;/&gt;&lt;wsp:rsid wsp:val=&quot;00F80B6C&quot;/&gt;&lt;wsp:rsid wsp:val=&quot;00F8249F&quot;/&gt;&lt;wsp:rsid wsp:val=&quot;00F86DF0&quot;/&gt;&lt;wsp:rsid wsp:val=&quot;00F86F62&quot;/&gt;&lt;wsp:rsid wsp:val=&quot;00F90BA4&quot;/&gt;&lt;wsp:rsid wsp:val=&quot;00F977EE&quot;/&gt;&lt;wsp:rsid wsp:val=&quot;00FA1103&quot;/&gt;&lt;wsp:rsid wsp:val=&quot;00FA5284&quot;/&gt;&lt;wsp:rsid wsp:val=&quot;00FA57A9&quot;/&gt;&lt;wsp:rsid wsp:val=&quot;00FA74F3&quot;/&gt;&lt;wsp:rsid wsp:val=&quot;00FB0F6A&quot;/&gt;&lt;wsp:rsid wsp:val=&quot;00FB2084&quot;/&gt;&lt;wsp:rsid wsp:val=&quot;00FB4B22&quot;/&gt;&lt;wsp:rsid wsp:val=&quot;00FB7302&quot;/&gt;&lt;wsp:rsid wsp:val=&quot;00FB7DA7&quot;/&gt;&lt;wsp:rsid wsp:val=&quot;00FC0D07&quot;/&gt;&lt;wsp:rsid wsp:val=&quot;00FC205B&quot;/&gt;&lt;wsp:rsid wsp:val=&quot;00FC2825&quot;/&gt;&lt;wsp:rsid wsp:val=&quot;00FC4E5F&quot;/&gt;&lt;wsp:rsid wsp:val=&quot;00FC5344&quot;/&gt;&lt;wsp:rsid wsp:val=&quot;00FD04E8&quot;/&gt;&lt;wsp:rsid wsp:val=&quot;00FD0686&quot;/&gt;&lt;wsp:rsid wsp:val=&quot;00FD18E3&quot;/&gt;&lt;wsp:rsid wsp:val=&quot;00FD20D2&quot;/&gt;&lt;wsp:rsid wsp:val=&quot;00FD2D0E&quot;/&gt;&lt;wsp:rsid wsp:val=&quot;00FD2F6C&quot;/&gt;&lt;wsp:rsid wsp:val=&quot;00FD5D3A&quot;/&gt;&lt;wsp:rsid wsp:val=&quot;00FD6ECA&quot;/&gt;&lt;wsp:rsid wsp:val=&quot;00FE0852&quot;/&gt;&lt;wsp:rsid wsp:val=&quot;00FE17A5&quot;/&gt;&lt;wsp:rsid wsp:val=&quot;00FE2D67&quot;/&gt;&lt;wsp:rsid wsp:val=&quot;00FE3AF1&quot;/&gt;&lt;wsp:rsid wsp:val=&quot;00FE4189&quot;/&gt;&lt;wsp:rsid wsp:val=&quot;00FF2001&quot;/&gt;&lt;wsp:rsid wsp:val=&quot;00FF25CD&quot;/&gt;&lt;wsp:rsid wsp:val=&quot;00FF51FF&quot;/&gt;&lt;wsp:rsid wsp:val=&quot;00FF56D2&quot;/&gt;&lt;wsp:rsid wsp:val=&quot;00FF7322&quot;/&gt;&lt;wsp:rsid wsp:val=&quot;00FF757B&quot;/&gt;&lt;wsp:rsid wsp:val=&quot;022F1310&quot;/&gt;&lt;wsp:rsid wsp:val=&quot;02FA4A27&quot;/&gt;&lt;wsp:rsid wsp:val=&quot;039A4681&quot;/&gt;&lt;wsp:rsid wsp:val=&quot;04D37E5C&quot;/&gt;&lt;wsp:rsid wsp:val=&quot;061A2327&quot;/&gt;&lt;wsp:rsid wsp:val=&quot;06E424A2&quot;/&gt;&lt;wsp:rsid wsp:val=&quot;07256B0E&quot;/&gt;&lt;wsp:rsid wsp:val=&quot;0FD26F60&quot;/&gt;&lt;wsp:rsid wsp:val=&quot;11F21EA0&quot;/&gt;&lt;wsp:rsid wsp:val=&quot;12E451AC&quot;/&gt;&lt;wsp:rsid wsp:val=&quot;1354474E&quot;/&gt;&lt;wsp:rsid wsp:val=&quot;141E5415&quot;/&gt;&lt;wsp:rsid wsp:val=&quot;159A2409&quot;/&gt;&lt;wsp:rsid wsp:val=&quot;16845527&quot;/&gt;&lt;wsp:rsid wsp:val=&quot;192A671A&quot;/&gt;&lt;wsp:rsid wsp:val=&quot;19B9168A&quot;/&gt;&lt;wsp:rsid wsp:val=&quot;1D534EB3&quot;/&gt;&lt;wsp:rsid wsp:val=&quot;1DFD458C&quot;/&gt;&lt;wsp:rsid wsp:val=&quot;1E781884&quot;/&gt;&lt;wsp:rsid wsp:val=&quot;1FA54C61&quot;/&gt;&lt;wsp:rsid wsp:val=&quot;21674D44&quot;/&gt;&lt;wsp:rsid wsp:val=&quot;219B055D&quot;/&gt;&lt;wsp:rsid wsp:val=&quot;2274031B&quot;/&gt;&lt;wsp:rsid wsp:val=&quot;23150798&quot;/&gt;&lt;wsp:rsid wsp:val=&quot;25461695&quot;/&gt;&lt;wsp:rsid wsp:val=&quot;265A33E7&quot;/&gt;&lt;wsp:rsid wsp:val=&quot;29425A70&quot;/&gt;&lt;wsp:rsid wsp:val=&quot;2A431895&quot;/&gt;&lt;wsp:rsid wsp:val=&quot;2B772315&quot;/&gt;&lt;wsp:rsid wsp:val=&quot;2CD35CAF&quot;/&gt;&lt;wsp:rsid wsp:val=&quot;2D9C7B4B&quot;/&gt;&lt;wsp:rsid wsp:val=&quot;2F6658DD&quot;/&gt;&lt;wsp:rsid wsp:val=&quot;2FCC6FCF&quot;/&gt;&lt;wsp:rsid wsp:val=&quot;31E06A4F&quot;/&gt;&lt;wsp:rsid wsp:val=&quot;33647976&quot;/&gt;&lt;wsp:rsid wsp:val=&quot;36114BC2&quot;/&gt;&lt;wsp:rsid wsp:val=&quot;373A61FF&quot;/&gt;&lt;wsp:rsid wsp:val=&quot;39DC44D8&quot;/&gt;&lt;wsp:rsid wsp:val=&quot;3B56598C&quot;/&gt;&lt;wsp:rsid wsp:val=&quot;3C1333D6&quot;/&gt;&lt;wsp:rsid wsp:val=&quot;3D5B0B21&quot;/&gt;&lt;wsp:rsid wsp:val=&quot;3E2C19C5&quot;/&gt;&lt;wsp:rsid wsp:val=&quot;3FA14F27&quot;/&gt;&lt;wsp:rsid wsp:val=&quot;3FF8278E&quot;/&gt;&lt;wsp:rsid wsp:val=&quot;402E77AD&quot;/&gt;&lt;wsp:rsid wsp:val=&quot;407D77BD&quot;/&gt;&lt;wsp:rsid wsp:val=&quot;40EC7083&quot;/&gt;&lt;wsp:rsid wsp:val=&quot;41344D1B&quot;/&gt;&lt;wsp:rsid wsp:val=&quot;41815DD0&quot;/&gt;&lt;wsp:rsid wsp:val=&quot;435A2239&quot;/&gt;&lt;wsp:rsid wsp:val=&quot;44BF13EC&quot;/&gt;&lt;wsp:rsid wsp:val=&quot;454C2925&quot;/&gt;&lt;wsp:rsid wsp:val=&quot;47E37E9D&quot;/&gt;&lt;wsp:rsid wsp:val=&quot;4B31611C&quot;/&gt;&lt;wsp:rsid wsp:val=&quot;4C721B69&quot;/&gt;&lt;wsp:rsid wsp:val=&quot;4F5713FA&quot;/&gt;&lt;wsp:rsid wsp:val=&quot;51B6784E&quot;/&gt;&lt;wsp:rsid wsp:val=&quot;523F1907&quot;/&gt;&lt;wsp:rsid wsp:val=&quot;526C0652&quot;/&gt;&lt;wsp:rsid wsp:val=&quot;53345F55&quot;/&gt;&lt;wsp:rsid wsp:val=&quot;53C54C4E&quot;/&gt;&lt;wsp:rsid wsp:val=&quot;54E56D15&quot;/&gt;&lt;wsp:rsid wsp:val=&quot;5A9855D7&quot;/&gt;&lt;wsp:rsid wsp:val=&quot;5AD4582A&quot;/&gt;&lt;wsp:rsid wsp:val=&quot;5B1C39CB&quot;/&gt;&lt;wsp:rsid wsp:val=&quot;5CBD6497&quot;/&gt;&lt;wsp:rsid wsp:val=&quot;609E2CF2&quot;/&gt;&lt;wsp:rsid wsp:val=&quot;60C64816&quot;/&gt;&lt;wsp:rsid wsp:val=&quot;61427EE2&quot;/&gt;&lt;wsp:rsid wsp:val=&quot;61AF49CF&quot;/&gt;&lt;wsp:rsid wsp:val=&quot;635E3AD3&quot;/&gt;&lt;wsp:rsid wsp:val=&quot;65EE17E7&quot;/&gt;&lt;wsp:rsid wsp:val=&quot;66D64FA9&quot;/&gt;&lt;wsp:rsid wsp:val=&quot;68F31F49&quot;/&gt;&lt;wsp:rsid wsp:val=&quot;6A511709&quot;/&gt;&lt;wsp:rsid wsp:val=&quot;6CAC7262&quot;/&gt;&lt;wsp:rsid wsp:val=&quot;6E580332&quot;/&gt;&lt;wsp:rsid wsp:val=&quot;6F457CA7&quot;/&gt;&lt;wsp:rsid wsp:val=&quot;763406B6&quot;/&gt;&lt;wsp:rsid wsp:val=&quot;76CB783D&quot;/&gt;&lt;wsp:rsid wsp:val=&quot;78766807&quot;/&gt;&lt;wsp:rsid wsp:val=&quot;7A32212E&quot;/&gt;&lt;wsp:rsid wsp:val=&quot;7B673187&quot;/&gt;&lt;wsp:rsid wsp:val=&quot;7BB17327&quot;/&gt;&lt;wsp:rsid wsp:val=&quot;7DEF7654&quot;/&gt;&lt;/wsp:rsids&gt;&lt;/w:docPr&gt;&lt;w:body&gt;&lt;wx:sect&gt;&lt;w:p wsp:rsidR=&quot;00000000&quot; wsp:rsidRDefault=&quot;00D51DC3&quot; wsp:rsidP=&quot;00D51DC3&quot;&gt;&lt;m:oMathPara&gt;&lt;m:oMath&gt;&lt;m:r&gt;&lt;aml:annotation aml:id=&quot;0&quot; w:type=&quot;Word.Insertion&quot; aml:author=&quot;Zhang Yulu&quot; aml:createdate=&quot;2022-07-28T19:00:00Z&quot;&gt;&lt;aml:content&gt;&lt;w:rPr&gt;&lt;w:rFonts w:ascii=&quot;Cambria Math&quot; w:h-ansi=&quot;Cambria Math&quot;/&gt;&lt;wx:font wx:val=&quot;Cambria Math&quot;/&gt;&lt;w:i/&gt;&lt;w:sz-cs w:val=&quot;21&quot;/&gt;&lt;/w:rPr&gt;&lt;m:t&gt;??é&lt;/m:t&gt;&lt;/aml:content&gt;&lt;/aml:annotation&gt;&lt;/m:r&gt;&lt;/m:oMath&gt;&lt;/m:oMathPara&gt;&lt;/w:aaaap&gt;e&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6" chromakey="#FFFFFF" o:title=""/>
            <o:lock v:ext="edit" aspectratio="t"/>
            <w10:wrap type="none"/>
            <w10:anchorlock/>
          </v:shape>
        </w:pict>
      </w:r>
      <w:r>
        <w:rPr>
          <w:lang w:val="en-US"/>
        </w:rPr>
        <w:instrText xml:space="preserve"> </w:instrText>
      </w:r>
      <w:r>
        <w:rPr>
          <w:lang w:val="en-US"/>
        </w:rPr>
        <w:fldChar w:fldCharType="separate"/>
      </w:r>
      <w:r>
        <w:rPr>
          <w:rFonts w:hint="eastAsia" w:ascii="等线" w:hAnsi="等线" w:eastAsia="等线"/>
          <w:lang w:val="en-US" w:eastAsia="zh-CN"/>
        </w:rPr>
        <w:t>°</w:t>
      </w:r>
      <w:r>
        <w:rPr>
          <w:rFonts w:hint="eastAsia" w:eastAsia="等线"/>
          <w:lang w:val="en-US" w:eastAsia="zh-CN"/>
        </w:rPr>
        <w:t>C</w:t>
      </w:r>
      <w:r>
        <w:rPr>
          <w:lang w:val="en-US"/>
        </w:rPr>
        <w:fldChar w:fldCharType="end"/>
      </w:r>
      <w:r>
        <w:rPr>
          <w:lang w:val="en-US"/>
        </w:rPr>
        <w:t xml:space="preserve"> temperature threshold) based on the user’s requirements. </w:t>
      </w:r>
    </w:p>
    <w:p>
      <w:pPr>
        <w:rPr>
          <w:lang w:val="en-US" w:eastAsia="zh-CN"/>
        </w:rPr>
      </w:pPr>
      <w:r>
        <w:rPr>
          <w:lang w:val="en-US"/>
        </w:rPr>
        <w:t>4. The 5G system equipment which can interact with Ambient IoT devices and send the collected information to the supervision platform is deployed in the machine room according to the needs of BSMR environmental supervision;</w:t>
      </w:r>
    </w:p>
    <w:p>
      <w:pPr>
        <w:pStyle w:val="4"/>
      </w:pPr>
      <w:bookmarkStart w:id="5" w:name="_Toc136619758"/>
      <w:r>
        <w:rPr>
          <w:lang w:val="en-US"/>
        </w:rPr>
        <w:t>5.13</w:t>
      </w:r>
      <w:r>
        <w:t>.3</w:t>
      </w:r>
      <w:r>
        <w:tab/>
      </w:r>
      <w:r>
        <w:t>Service Flows</w:t>
      </w:r>
      <w:bookmarkEnd w:id="5"/>
    </w:p>
    <w:p>
      <w:pPr>
        <w:rPr>
          <w:lang w:val="en-US"/>
        </w:rPr>
      </w:pPr>
      <w:r>
        <w:rPr>
          <w:rFonts w:hint="eastAsia" w:eastAsia="等线"/>
          <w:lang w:val="en-US" w:eastAsia="zh-CN"/>
        </w:rPr>
        <w:t>1</w:t>
      </w:r>
      <w:r>
        <w:rPr>
          <w:rFonts w:eastAsia="等线"/>
          <w:lang w:val="en-US" w:eastAsia="zh-CN"/>
        </w:rPr>
        <w:t xml:space="preserve">. </w:t>
      </w:r>
      <w:r>
        <w:rPr>
          <w:lang w:val="en-US"/>
        </w:rPr>
        <w:t xml:space="preserve">The supervision platform starts a monitoring task request to 5G system. </w:t>
      </w:r>
    </w:p>
    <w:p>
      <w:pPr>
        <w:rPr>
          <w:lang w:val="en-US"/>
        </w:rPr>
      </w:pPr>
      <w:r>
        <w:rPr>
          <w:lang w:val="en-US"/>
        </w:rPr>
        <w:t xml:space="preserve">2. The 5G system performs the monitoring task by transmitting signals periodically to activate Ambient IoT devices. </w:t>
      </w:r>
    </w:p>
    <w:p>
      <w:pPr>
        <w:rPr>
          <w:lang w:val="en-US"/>
        </w:rPr>
      </w:pPr>
      <w:r>
        <w:rPr>
          <w:lang w:val="en-US"/>
        </w:rPr>
        <w:t>3. The Ambient IoT devices measure the environmental parameters and send the obtained information to the 5G system. For temperature and humidity monitoring, typically, the single packet size is 96bits and the sampling rate is 10Hz, therefore, the data generation per Ambient IoT device is about 960bits/s. For water-logging monitoring, data is generated only when water leaks occur and the data packet size is 96bits typically.</w:t>
      </w:r>
    </w:p>
    <w:p>
      <w:pPr>
        <w:rPr>
          <w:lang w:val="en-US"/>
        </w:rPr>
      </w:pPr>
      <w:r>
        <w:rPr>
          <w:lang w:val="en-US"/>
        </w:rPr>
        <w:t>4. If the monitor data exceeds the per-set threshold, the Ambient IoT devices would report</w:t>
      </w:r>
      <w:r>
        <w:rPr>
          <w:rFonts w:eastAsia="宋体"/>
          <w:lang w:val="en-US" w:eastAsia="zh-CN"/>
        </w:rPr>
        <w:t xml:space="preserve"> </w:t>
      </w:r>
      <w:r>
        <w:rPr>
          <w:lang w:val="en-US"/>
        </w:rPr>
        <w:t>sensor information actively to the 5G system immediately.</w:t>
      </w:r>
    </w:p>
    <w:p>
      <w:pPr>
        <w:rPr>
          <w:rFonts w:eastAsia="宋体"/>
          <w:lang w:val="en-US" w:eastAsia="zh-CN"/>
        </w:rPr>
      </w:pPr>
      <w:r>
        <w:rPr>
          <w:lang w:val="en-US"/>
        </w:rPr>
        <w:t>5. The 5G system sends the acquired information to the supervision platform. The supervision platform analyzes this information to diagnoses the health status of all monitored equipment.</w:t>
      </w:r>
    </w:p>
    <w:p>
      <w:pPr>
        <w:pStyle w:val="4"/>
      </w:pPr>
      <w:bookmarkStart w:id="6" w:name="_Toc136619759"/>
      <w:r>
        <w:rPr>
          <w:lang w:val="en-US"/>
        </w:rPr>
        <w:t>5.13</w:t>
      </w:r>
      <w:r>
        <w:t>.4</w:t>
      </w:r>
      <w:r>
        <w:tab/>
      </w:r>
      <w:r>
        <w:t>Post-conditions</w:t>
      </w:r>
      <w:bookmarkEnd w:id="6"/>
    </w:p>
    <w:p>
      <w:pPr>
        <w:spacing w:after="240"/>
        <w:rPr>
          <w:lang w:val="en-US"/>
        </w:rPr>
      </w:pPr>
      <w:r>
        <w:rPr>
          <w:lang w:val="en-US"/>
        </w:rPr>
        <w:t>With the support of 5G network, BSMR environment can be monitored more efficiently to reduce the risk of network outages, electrical outages and other failures. </w:t>
      </w:r>
    </w:p>
    <w:p>
      <w:pPr>
        <w:pStyle w:val="4"/>
      </w:pPr>
      <w:bookmarkStart w:id="7" w:name="_Toc136619760"/>
      <w:r>
        <w:rPr>
          <w:lang w:val="en-US"/>
        </w:rPr>
        <w:t>5.13</w:t>
      </w:r>
      <w:r>
        <w:t>.5</w:t>
      </w:r>
      <w:r>
        <w:tab/>
      </w:r>
      <w:r>
        <w:t>Existing features partly or fully covering the use case functionality</w:t>
      </w:r>
      <w:bookmarkEnd w:id="7"/>
    </w:p>
    <w:p>
      <w:pPr>
        <w:spacing w:after="0"/>
        <w:rPr>
          <w:rFonts w:ascii="Arial" w:hAnsi="Arial" w:eastAsia="等线"/>
        </w:rPr>
      </w:pPr>
      <w:r>
        <w:rPr>
          <w:lang w:val="en-US" w:eastAsia="zh-CN"/>
        </w:rPr>
        <w:t>In previous releases, SA1 has finished several studies about IoT topic to introduce SA1 requirements in TS 22.011, TS 22.278, TS 22.368 and TS 22.261 to address requirement for IoT business about device lifetime, power consumption, data transmission and communication mechanism.</w:t>
      </w:r>
    </w:p>
    <w:p>
      <w:pPr>
        <w:pStyle w:val="4"/>
      </w:pPr>
      <w:bookmarkStart w:id="8" w:name="_Toc136619761"/>
      <w:r>
        <w:rPr>
          <w:lang w:val="en-US"/>
        </w:rPr>
        <w:t>5.13</w:t>
      </w:r>
      <w:r>
        <w:t>.6</w:t>
      </w:r>
      <w:r>
        <w:tab/>
      </w:r>
      <w:r>
        <w:t>Potential New Requirements needed to support the use case</w:t>
      </w:r>
      <w:bookmarkEnd w:id="8"/>
    </w:p>
    <w:p>
      <w:pPr>
        <w:spacing w:after="240"/>
        <w:rPr>
          <w:szCs w:val="21"/>
        </w:rPr>
      </w:pPr>
      <w:r>
        <w:rPr>
          <w:lang w:val="en-US" w:eastAsia="zh-CN"/>
        </w:rPr>
        <w:t>[P.R.5.13.6-001]</w:t>
      </w:r>
      <w:r>
        <w:rPr>
          <w:rFonts w:eastAsia="宋体"/>
          <w:lang w:val="en-US" w:eastAsia="zh-CN"/>
        </w:rPr>
        <w:t xml:space="preserve"> </w:t>
      </w:r>
      <w:r>
        <w:t xml:space="preserve">The 5G system shall be able to </w:t>
      </w:r>
      <w:r>
        <w:rPr>
          <w:lang w:val="en-US"/>
        </w:rPr>
        <w:t xml:space="preserve">support </w:t>
      </w:r>
      <w:r>
        <w:t>communicat</w:t>
      </w:r>
      <w:r>
        <w:rPr>
          <w:lang w:val="en-US"/>
        </w:rPr>
        <w:t>ion</w:t>
      </w:r>
      <w:r>
        <w:t xml:space="preserve"> with Ambient </w:t>
      </w:r>
      <w:r>
        <w:rPr>
          <w:lang w:eastAsia="de-DE"/>
        </w:rPr>
        <w:t xml:space="preserve">IoT </w:t>
      </w:r>
      <w:r>
        <w:t>devices.</w:t>
      </w:r>
      <w:r>
        <w:rPr>
          <w:szCs w:val="21"/>
        </w:rPr>
        <w:t xml:space="preserve"> </w:t>
      </w:r>
    </w:p>
    <w:p>
      <w:r>
        <w:rPr>
          <w:lang w:val="en-US" w:eastAsia="zh-CN"/>
        </w:rPr>
        <w:t>[P.R.5.13.6-00</w:t>
      </w:r>
      <w:r>
        <w:rPr>
          <w:rFonts w:eastAsia="宋体"/>
          <w:lang w:val="en-US" w:eastAsia="zh-CN"/>
        </w:rPr>
        <w:t>2</w:t>
      </w:r>
      <w:r>
        <w:rPr>
          <w:lang w:val="en-US" w:eastAsia="zh-CN"/>
        </w:rPr>
        <w:t xml:space="preserve">] </w:t>
      </w:r>
      <w:r>
        <w:t xml:space="preserve">The 5G system shall </w:t>
      </w:r>
      <w:r>
        <w:rPr>
          <w:lang w:val="en-US"/>
        </w:rPr>
        <w:t xml:space="preserve">be able to </w:t>
      </w:r>
      <w:r>
        <w:t>support suitable security mechanisms for</w:t>
      </w:r>
      <w:r>
        <w:rPr>
          <w:lang w:val="en-US"/>
        </w:rPr>
        <w:t xml:space="preserve"> </w:t>
      </w:r>
      <w:r>
        <w:t>Ambient IoT devices, including</w:t>
      </w:r>
      <w:r>
        <w:rPr>
          <w:lang w:val="en-US"/>
        </w:rPr>
        <w:t xml:space="preserve"> </w:t>
      </w:r>
      <w:r>
        <w:t>encryption and data integrity.</w:t>
      </w:r>
    </w:p>
    <w:p>
      <w:r>
        <w:rPr>
          <w:lang w:val="en-US" w:eastAsia="zh-CN"/>
        </w:rPr>
        <w:t xml:space="preserve">[P.R.5.13.6-003] </w:t>
      </w:r>
      <w:r>
        <w:t>The 5G syst</w:t>
      </w:r>
      <w:r>
        <w:rPr>
          <w:lang w:val="en-US"/>
        </w:rPr>
        <w:t xml:space="preserve">em shall be able to support suitable mechanisms to </w:t>
      </w:r>
      <w:r>
        <w:rPr>
          <w:rFonts w:hint="eastAsia"/>
          <w:lang w:val="en-US"/>
        </w:rPr>
        <w:t>authenticat</w:t>
      </w:r>
      <w:r>
        <w:rPr>
          <w:lang w:val="en-US"/>
        </w:rPr>
        <w:t>e</w:t>
      </w:r>
      <w:r>
        <w:rPr>
          <w:rFonts w:hint="eastAsia"/>
          <w:lang w:val="en-US"/>
        </w:rPr>
        <w:t xml:space="preserve"> and authoriz</w:t>
      </w:r>
      <w:r>
        <w:rPr>
          <w:lang w:val="en-US"/>
        </w:rPr>
        <w:t xml:space="preserve">e </w:t>
      </w:r>
      <w:r>
        <w:t>Ambient</w:t>
      </w:r>
      <w:r>
        <w:rPr>
          <w:lang w:val="en-US"/>
        </w:rPr>
        <w:t xml:space="preserve"> </w:t>
      </w:r>
      <w:r>
        <w:rPr>
          <w:lang w:eastAsia="de-DE"/>
        </w:rPr>
        <w:t xml:space="preserve">IoT </w:t>
      </w:r>
      <w:r>
        <w:t>devices.</w:t>
      </w:r>
    </w:p>
    <w:p>
      <w:pPr>
        <w:spacing w:after="240"/>
        <w:rPr>
          <w:lang w:val="en-US" w:eastAsia="zh-CN"/>
        </w:rPr>
      </w:pPr>
      <w:r>
        <w:rPr>
          <w:lang w:val="en-US" w:eastAsia="zh-CN"/>
        </w:rPr>
        <w:t xml:space="preserve">[P.R.5.13.6-004] </w:t>
      </w:r>
      <w:r>
        <w:rPr>
          <w:rFonts w:hint="eastAsia"/>
          <w:szCs w:val="21"/>
        </w:rPr>
        <w:t xml:space="preserve">The 5G </w:t>
      </w:r>
      <w:r>
        <w:rPr>
          <w:szCs w:val="21"/>
          <w:lang w:val="en-US"/>
        </w:rPr>
        <w:t>s</w:t>
      </w:r>
      <w:r>
        <w:rPr>
          <w:rFonts w:hint="eastAsia"/>
          <w:szCs w:val="21"/>
        </w:rPr>
        <w:t xml:space="preserve">ystem shall support </w:t>
      </w:r>
      <w:r>
        <w:rPr>
          <w:lang w:eastAsia="zh-CN"/>
        </w:rPr>
        <w:t>energy efficient communication mechanisms</w:t>
      </w:r>
      <w:r>
        <w:rPr>
          <w:lang w:val="en-US" w:eastAsia="zh-CN"/>
        </w:rPr>
        <w:t xml:space="preserve"> </w:t>
      </w:r>
      <w:r>
        <w:rPr>
          <w:lang w:eastAsia="zh-CN"/>
        </w:rPr>
        <w:t>for</w:t>
      </w:r>
      <w:r>
        <w:rPr>
          <w:lang w:val="en-US" w:eastAsia="zh-CN"/>
        </w:rPr>
        <w:t xml:space="preserve"> </w:t>
      </w:r>
      <w:r>
        <w:rPr>
          <w:lang w:eastAsia="zh-CN"/>
        </w:rPr>
        <w:t xml:space="preserve">Ambient </w:t>
      </w:r>
      <w:r>
        <w:rPr>
          <w:lang w:val="en-US" w:eastAsia="zh-CN"/>
        </w:rPr>
        <w:t xml:space="preserve">IoT devices </w:t>
      </w:r>
      <w:r>
        <w:rPr>
          <w:lang w:val="en-US" w:eastAsia="zh-CN" w:bidi="ar"/>
        </w:rPr>
        <w:t>(i.e., minimizing the device communication power consumption)</w:t>
      </w:r>
      <w:r>
        <w:rPr>
          <w:lang w:val="en-US" w:eastAsia="zh-CN"/>
        </w:rPr>
        <w:t>.</w:t>
      </w:r>
    </w:p>
    <w:p>
      <w:pPr>
        <w:spacing w:after="0"/>
        <w:rPr>
          <w:lang w:val="en-US" w:eastAsia="zh-CN"/>
        </w:rPr>
      </w:pPr>
      <w:r>
        <w:rPr>
          <w:rFonts w:hint="eastAsia"/>
        </w:rPr>
        <w:t>[P</w:t>
      </w:r>
      <w:r>
        <w:rPr>
          <w:lang w:val="en-US"/>
        </w:rPr>
        <w:t>.</w:t>
      </w:r>
      <w:r>
        <w:rPr>
          <w:rFonts w:hint="eastAsia"/>
        </w:rPr>
        <w:t>R</w:t>
      </w:r>
      <w:r>
        <w:t xml:space="preserve"> </w:t>
      </w:r>
      <w:r>
        <w:rPr>
          <w:rFonts w:hint="eastAsia"/>
        </w:rPr>
        <w:t>5.13</w:t>
      </w:r>
      <w:r>
        <w:t>.6</w:t>
      </w:r>
      <w:r>
        <w:rPr>
          <w:rFonts w:hint="eastAsia"/>
        </w:rPr>
        <w:t>-</w:t>
      </w:r>
      <w:r>
        <w:rPr>
          <w:lang w:val="en-US"/>
        </w:rPr>
        <w:t>005</w:t>
      </w:r>
      <w:r>
        <w:rPr>
          <w:rFonts w:hint="eastAsia"/>
        </w:rPr>
        <w:t xml:space="preserve">] </w:t>
      </w:r>
      <w:r>
        <w:rPr>
          <w:rFonts w:hint="eastAsia"/>
          <w:lang w:val="en-US" w:eastAsia="zh-CN"/>
        </w:rPr>
        <w:t xml:space="preserve">The 5G </w:t>
      </w:r>
      <w:r>
        <w:rPr>
          <w:lang w:val="en-US" w:eastAsia="zh-CN"/>
        </w:rPr>
        <w:t>s</w:t>
      </w:r>
      <w:r>
        <w:rPr>
          <w:rFonts w:hint="eastAsia"/>
          <w:lang w:val="en-US" w:eastAsia="zh-CN"/>
        </w:rPr>
        <w:t xml:space="preserve">ystem shall support </w:t>
      </w:r>
      <w:r>
        <w:rPr>
          <w:lang w:val="en-US" w:eastAsia="zh-CN"/>
        </w:rPr>
        <w:t xml:space="preserve">transferring </w:t>
      </w:r>
      <w:r>
        <w:rPr>
          <w:lang w:val="en-US"/>
        </w:rPr>
        <w:t>data collected from Ambient IoT devices</w:t>
      </w:r>
      <w:r>
        <w:rPr>
          <w:rFonts w:hint="eastAsia" w:eastAsia="宋体"/>
          <w:lang w:val="en-US" w:eastAsia="zh-CN"/>
        </w:rPr>
        <w:t xml:space="preserve"> </w:t>
      </w:r>
      <w:r>
        <w:rPr>
          <w:lang w:val="en-US" w:eastAsia="zh-CN" w:bidi="ar"/>
        </w:rPr>
        <w:t xml:space="preserve">to </w:t>
      </w:r>
      <w:r>
        <w:rPr>
          <w:lang w:val="en-US" w:eastAsia="zh-CN"/>
        </w:rPr>
        <w:t>a trusted 3rd party</w:t>
      </w:r>
      <w:r>
        <w:rPr>
          <w:rFonts w:hint="eastAsia"/>
        </w:rPr>
        <w:t>.</w:t>
      </w:r>
    </w:p>
    <w:p>
      <w:pPr>
        <w:rPr>
          <w:lang w:val="en-US" w:eastAsia="zh-CN"/>
        </w:rPr>
      </w:pPr>
      <w:r>
        <w:rPr>
          <w:rFonts w:hint="eastAsia"/>
        </w:rPr>
        <w:t>[P</w:t>
      </w:r>
      <w:r>
        <w:rPr>
          <w:lang w:val="en-US"/>
        </w:rPr>
        <w:t>.</w:t>
      </w:r>
      <w:r>
        <w:rPr>
          <w:rFonts w:hint="eastAsia"/>
        </w:rPr>
        <w:t>R</w:t>
      </w:r>
      <w:r>
        <w:t xml:space="preserve"> </w:t>
      </w:r>
      <w:r>
        <w:rPr>
          <w:rFonts w:hint="eastAsia"/>
        </w:rPr>
        <w:t>5.13</w:t>
      </w:r>
      <w:r>
        <w:t>.6</w:t>
      </w:r>
      <w:r>
        <w:rPr>
          <w:rFonts w:hint="eastAsia"/>
        </w:rPr>
        <w:t>-</w:t>
      </w:r>
      <w:r>
        <w:rPr>
          <w:lang w:val="en-US"/>
        </w:rPr>
        <w:t>006</w:t>
      </w:r>
      <w:r>
        <w:rPr>
          <w:rFonts w:hint="eastAsia"/>
        </w:rPr>
        <w:t xml:space="preserve">] The 5G system shall </w:t>
      </w:r>
      <w:r>
        <w:rPr>
          <w:lang w:val="en-US" w:eastAsia="zh-CN"/>
        </w:rPr>
        <w:t>be able to provide Ambient IoT service with following KPIs</w:t>
      </w:r>
      <w:r>
        <w:rPr>
          <w:rFonts w:hint="eastAsia"/>
        </w:rPr>
        <w:t>.</w:t>
      </w:r>
    </w:p>
    <w:p>
      <w:pPr>
        <w:pStyle w:val="16"/>
      </w:pPr>
      <w:bookmarkStart w:id="9" w:name="_Hlk120200701"/>
      <w:r>
        <w:t xml:space="preserve">Table 5.13.6-1: </w:t>
      </w:r>
      <w:bookmarkEnd w:id="9"/>
      <w:r>
        <w:t xml:space="preserve">KPI Table of </w:t>
      </w:r>
      <w:r>
        <w:rPr>
          <w:rFonts w:hint="eastAsia"/>
        </w:rPr>
        <w:t>Base</w:t>
      </w:r>
      <w:r>
        <w:rPr>
          <w:lang w:val="en-US"/>
        </w:rPr>
        <w:t xml:space="preserve"> </w:t>
      </w:r>
      <w:r>
        <w:rPr>
          <w:rFonts w:hint="eastAsia"/>
        </w:rPr>
        <w:t>Station Machine Room Environmental Supervision</w:t>
      </w:r>
    </w:p>
    <w:tbl>
      <w:tblPr>
        <w:tblStyle w:val="8"/>
        <w:tblW w:w="11188" w:type="dxa"/>
        <w:tblInd w:w="-1456" w:type="dxa"/>
        <w:tblLayout w:type="autofit"/>
        <w:tblCellMar>
          <w:top w:w="0" w:type="dxa"/>
          <w:left w:w="0" w:type="dxa"/>
          <w:bottom w:w="0" w:type="dxa"/>
          <w:right w:w="0" w:type="dxa"/>
        </w:tblCellMar>
      </w:tblPr>
      <w:tblGrid>
        <w:gridCol w:w="1347"/>
        <w:gridCol w:w="714"/>
        <w:gridCol w:w="714"/>
        <w:gridCol w:w="727"/>
        <w:gridCol w:w="842"/>
        <w:gridCol w:w="714"/>
        <w:gridCol w:w="714"/>
        <w:gridCol w:w="807"/>
        <w:gridCol w:w="714"/>
        <w:gridCol w:w="1039"/>
        <w:gridCol w:w="714"/>
        <w:gridCol w:w="714"/>
        <w:gridCol w:w="714"/>
        <w:gridCol w:w="714"/>
      </w:tblGrid>
      <w:tr>
        <w:tblPrEx>
          <w:tblCellMar>
            <w:top w:w="0" w:type="dxa"/>
            <w:left w:w="0" w:type="dxa"/>
            <w:bottom w:w="0" w:type="dxa"/>
            <w:right w:w="0" w:type="dxa"/>
          </w:tblCellMar>
        </w:tblPrEx>
        <w:trPr>
          <w:cantSplit/>
          <w:trHeight w:val="3350" w:hRule="atLeast"/>
        </w:trPr>
        <w:tc>
          <w:tcPr>
            <w:tcW w:w="13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08" w:type="dxa"/>
              <w:bottom w:w="0" w:type="dxa"/>
              <w:right w:w="108" w:type="dxa"/>
            </w:tcMar>
            <w:textDirection w:val="btLr"/>
          </w:tcPr>
          <w:p>
            <w:pPr>
              <w:ind w:left="113" w:right="113"/>
              <w:rPr>
                <w:rFonts w:ascii="Arial" w:hAnsi="Arial" w:eastAsia="等线" w:cs="Arial"/>
                <w:sz w:val="18"/>
                <w:szCs w:val="18"/>
                <w:lang w:val="en-US" w:eastAsia="ko-KR"/>
              </w:rPr>
            </w:pPr>
            <w:r>
              <w:rPr>
                <w:rFonts w:ascii="Arial" w:hAnsi="Arial" w:cs="Arial"/>
                <w:b/>
                <w:bCs/>
                <w:color w:val="000000"/>
                <w:sz w:val="18"/>
                <w:szCs w:val="18"/>
                <w:lang w:eastAsia="ko-KR"/>
              </w:rPr>
              <w:t>Scenario</w:t>
            </w:r>
          </w:p>
        </w:tc>
        <w:tc>
          <w:tcPr>
            <w:tcW w:w="714" w:type="dxa"/>
            <w:tcBorders>
              <w:top w:val="single" w:color="000000" w:sz="8" w:space="0"/>
              <w:left w:val="nil"/>
              <w:bottom w:val="single" w:color="000000" w:sz="8" w:space="0"/>
              <w:right w:val="single" w:color="000000" w:sz="8" w:space="0"/>
            </w:tcBorders>
            <w:shd w:val="clear" w:color="auto" w:fill="FFFFFF"/>
            <w:tcMar>
              <w:top w:w="15" w:type="dxa"/>
              <w:left w:w="108" w:type="dxa"/>
              <w:bottom w:w="0" w:type="dxa"/>
              <w:right w:w="108" w:type="dxa"/>
            </w:tcMar>
            <w:textDirection w:val="btLr"/>
          </w:tcPr>
          <w:p>
            <w:pPr>
              <w:ind w:left="113" w:right="113"/>
              <w:rPr>
                <w:rFonts w:ascii="Arial" w:hAnsi="Arial" w:cs="Arial"/>
                <w:sz w:val="18"/>
                <w:szCs w:val="18"/>
                <w:lang w:eastAsia="ko-KR"/>
              </w:rPr>
            </w:pPr>
            <w:r>
              <w:rPr>
                <w:rFonts w:ascii="Arial" w:hAnsi="Arial" w:cs="Arial"/>
                <w:b/>
                <w:bCs/>
                <w:color w:val="000000"/>
                <w:sz w:val="18"/>
                <w:szCs w:val="18"/>
                <w:lang w:eastAsia="ko-KR"/>
              </w:rPr>
              <w:t>Max. allowed end-to-end latency</w:t>
            </w:r>
          </w:p>
        </w:tc>
        <w:tc>
          <w:tcPr>
            <w:tcW w:w="714" w:type="dxa"/>
            <w:tcBorders>
              <w:top w:val="single" w:color="000000" w:sz="8" w:space="0"/>
              <w:left w:val="nil"/>
              <w:bottom w:val="single" w:color="000000" w:sz="8" w:space="0"/>
              <w:right w:val="single" w:color="000000" w:sz="8" w:space="0"/>
            </w:tcBorders>
            <w:shd w:val="clear" w:color="auto" w:fill="FFFFFF"/>
            <w:tcMar>
              <w:top w:w="15" w:type="dxa"/>
              <w:left w:w="108" w:type="dxa"/>
              <w:bottom w:w="0" w:type="dxa"/>
              <w:right w:w="108" w:type="dxa"/>
            </w:tcMar>
            <w:textDirection w:val="btLr"/>
          </w:tcPr>
          <w:p>
            <w:pPr>
              <w:ind w:left="113" w:right="113"/>
              <w:rPr>
                <w:rFonts w:ascii="Arial" w:hAnsi="Arial" w:cs="Arial"/>
                <w:sz w:val="18"/>
                <w:szCs w:val="18"/>
                <w:lang w:eastAsia="ko-KR"/>
              </w:rPr>
            </w:pPr>
            <w:r>
              <w:rPr>
                <w:rFonts w:ascii="Arial" w:hAnsi="Arial" w:cs="Arial"/>
                <w:b/>
                <w:bCs/>
                <w:color w:val="000000"/>
                <w:sz w:val="18"/>
                <w:szCs w:val="18"/>
                <w:lang w:eastAsia="ko-KR"/>
              </w:rPr>
              <w:t>Communication Service Availability</w:t>
            </w:r>
          </w:p>
        </w:tc>
        <w:tc>
          <w:tcPr>
            <w:tcW w:w="727" w:type="dxa"/>
            <w:tcBorders>
              <w:top w:val="single" w:color="000000" w:sz="8" w:space="0"/>
              <w:left w:val="nil"/>
              <w:bottom w:val="single" w:color="000000" w:sz="8" w:space="0"/>
              <w:right w:val="single" w:color="000000" w:sz="8" w:space="0"/>
            </w:tcBorders>
            <w:shd w:val="clear" w:color="auto" w:fill="FFFFFF"/>
            <w:tcMar>
              <w:top w:w="15" w:type="dxa"/>
              <w:left w:w="108" w:type="dxa"/>
              <w:bottom w:w="0" w:type="dxa"/>
              <w:right w:w="108" w:type="dxa"/>
            </w:tcMar>
            <w:textDirection w:val="btLr"/>
          </w:tcPr>
          <w:p>
            <w:pPr>
              <w:ind w:left="113" w:right="113"/>
              <w:rPr>
                <w:rFonts w:ascii="Arial" w:hAnsi="Arial" w:cs="Arial"/>
                <w:sz w:val="18"/>
                <w:szCs w:val="18"/>
                <w:lang w:eastAsia="ko-KR"/>
              </w:rPr>
            </w:pPr>
            <w:r>
              <w:rPr>
                <w:rFonts w:ascii="Arial" w:hAnsi="Arial" w:cs="Arial"/>
                <w:b/>
                <w:bCs/>
                <w:color w:val="000000"/>
                <w:sz w:val="18"/>
                <w:szCs w:val="18"/>
                <w:lang w:eastAsia="ko-KR"/>
              </w:rPr>
              <w:t>Reliability</w:t>
            </w:r>
          </w:p>
        </w:tc>
        <w:tc>
          <w:tcPr>
            <w:tcW w:w="842" w:type="dxa"/>
            <w:tcBorders>
              <w:top w:val="single" w:color="000000" w:sz="8" w:space="0"/>
              <w:left w:val="nil"/>
              <w:bottom w:val="single" w:color="000000" w:sz="8" w:space="0"/>
              <w:right w:val="single" w:color="000000" w:sz="8" w:space="0"/>
            </w:tcBorders>
            <w:shd w:val="clear" w:color="auto" w:fill="FFFFFF"/>
            <w:tcMar>
              <w:top w:w="15" w:type="dxa"/>
              <w:left w:w="108" w:type="dxa"/>
              <w:bottom w:w="0" w:type="dxa"/>
              <w:right w:w="108" w:type="dxa"/>
            </w:tcMar>
            <w:textDirection w:val="btLr"/>
          </w:tcPr>
          <w:p>
            <w:pPr>
              <w:ind w:left="113" w:right="113"/>
              <w:rPr>
                <w:rFonts w:ascii="Arial" w:hAnsi="Arial" w:cs="Arial"/>
                <w:sz w:val="18"/>
                <w:szCs w:val="18"/>
                <w:lang w:eastAsia="ko-KR"/>
              </w:rPr>
            </w:pPr>
            <w:r>
              <w:rPr>
                <w:rFonts w:ascii="Arial" w:hAnsi="Arial" w:cs="Arial"/>
                <w:b/>
                <w:bCs/>
                <w:color w:val="000000"/>
                <w:sz w:val="18"/>
                <w:szCs w:val="18"/>
                <w:lang w:eastAsia="ko-KR"/>
              </w:rPr>
              <w:t>User-experienced data rate</w:t>
            </w:r>
          </w:p>
        </w:tc>
        <w:tc>
          <w:tcPr>
            <w:tcW w:w="714" w:type="dxa"/>
            <w:tcBorders>
              <w:top w:val="single" w:color="000000" w:sz="8" w:space="0"/>
              <w:left w:val="nil"/>
              <w:bottom w:val="single" w:color="000000" w:sz="8" w:space="0"/>
              <w:right w:val="single" w:color="000000" w:sz="8" w:space="0"/>
            </w:tcBorders>
            <w:shd w:val="clear" w:color="auto" w:fill="FFFFFF"/>
            <w:tcMar>
              <w:top w:w="15" w:type="dxa"/>
              <w:left w:w="108" w:type="dxa"/>
              <w:bottom w:w="0" w:type="dxa"/>
              <w:right w:w="108" w:type="dxa"/>
            </w:tcMar>
            <w:textDirection w:val="btLr"/>
          </w:tcPr>
          <w:p>
            <w:pPr>
              <w:ind w:left="113" w:right="113"/>
              <w:rPr>
                <w:rFonts w:ascii="Arial" w:hAnsi="Arial" w:cs="Arial"/>
                <w:sz w:val="18"/>
                <w:szCs w:val="18"/>
                <w:lang w:eastAsia="ko-KR"/>
              </w:rPr>
            </w:pPr>
            <w:r>
              <w:rPr>
                <w:rFonts w:ascii="Arial" w:hAnsi="Arial" w:cs="Arial"/>
                <w:b/>
                <w:bCs/>
                <w:color w:val="000000"/>
                <w:sz w:val="18"/>
                <w:szCs w:val="18"/>
                <w:lang w:eastAsia="ko-KR"/>
              </w:rPr>
              <w:t>Message Size</w:t>
            </w:r>
          </w:p>
        </w:tc>
        <w:tc>
          <w:tcPr>
            <w:tcW w:w="714" w:type="dxa"/>
            <w:tcBorders>
              <w:top w:val="single" w:color="000000" w:sz="8" w:space="0"/>
              <w:left w:val="nil"/>
              <w:bottom w:val="single" w:color="000000" w:sz="8" w:space="0"/>
              <w:right w:val="single" w:color="000000" w:sz="8" w:space="0"/>
            </w:tcBorders>
            <w:shd w:val="clear" w:color="auto" w:fill="FFFFFF"/>
            <w:tcMar>
              <w:top w:w="15" w:type="dxa"/>
              <w:left w:w="108" w:type="dxa"/>
              <w:bottom w:w="0" w:type="dxa"/>
              <w:right w:w="108" w:type="dxa"/>
            </w:tcMar>
            <w:textDirection w:val="btLr"/>
          </w:tcPr>
          <w:p>
            <w:pPr>
              <w:ind w:left="113" w:right="113"/>
              <w:rPr>
                <w:rFonts w:ascii="Arial" w:hAnsi="Arial" w:cs="Arial"/>
                <w:sz w:val="18"/>
                <w:szCs w:val="18"/>
                <w:lang w:eastAsia="ko-KR"/>
              </w:rPr>
            </w:pPr>
            <w:r>
              <w:rPr>
                <w:rFonts w:ascii="Arial" w:hAnsi="Arial" w:cs="Arial"/>
                <w:b/>
                <w:bCs/>
                <w:color w:val="000000"/>
                <w:sz w:val="18"/>
                <w:szCs w:val="18"/>
                <w:lang w:eastAsia="ko-KR"/>
              </w:rPr>
              <w:t>Device density</w:t>
            </w:r>
          </w:p>
          <w:p>
            <w:pPr>
              <w:ind w:left="113" w:right="113"/>
              <w:rPr>
                <w:rFonts w:ascii="Arial" w:hAnsi="Arial" w:cs="Arial"/>
                <w:sz w:val="18"/>
                <w:szCs w:val="18"/>
                <w:lang w:eastAsia="ko-KR"/>
              </w:rPr>
            </w:pPr>
          </w:p>
        </w:tc>
        <w:tc>
          <w:tcPr>
            <w:tcW w:w="807" w:type="dxa"/>
            <w:tcBorders>
              <w:top w:val="single" w:color="000000" w:sz="8" w:space="0"/>
              <w:left w:val="nil"/>
              <w:bottom w:val="single" w:color="000000" w:sz="8" w:space="0"/>
              <w:right w:val="single" w:color="000000" w:sz="8" w:space="0"/>
            </w:tcBorders>
            <w:shd w:val="clear" w:color="auto" w:fill="FFFFFF"/>
            <w:tcMar>
              <w:top w:w="15" w:type="dxa"/>
              <w:left w:w="108" w:type="dxa"/>
              <w:bottom w:w="0" w:type="dxa"/>
              <w:right w:w="108" w:type="dxa"/>
            </w:tcMar>
            <w:textDirection w:val="btLr"/>
          </w:tcPr>
          <w:p>
            <w:pPr>
              <w:ind w:left="113" w:right="113"/>
              <w:rPr>
                <w:rFonts w:ascii="Arial" w:hAnsi="Arial" w:cs="Arial"/>
                <w:sz w:val="18"/>
                <w:szCs w:val="18"/>
                <w:lang w:eastAsia="ko-KR"/>
              </w:rPr>
            </w:pPr>
            <w:r>
              <w:rPr>
                <w:rFonts w:ascii="Arial" w:hAnsi="Arial" w:cs="Arial"/>
                <w:b/>
                <w:bCs/>
                <w:color w:val="000000"/>
                <w:sz w:val="18"/>
                <w:szCs w:val="18"/>
                <w:lang w:eastAsia="ko-KR"/>
              </w:rPr>
              <w:t>Communication Range</w:t>
            </w:r>
          </w:p>
        </w:tc>
        <w:tc>
          <w:tcPr>
            <w:tcW w:w="714" w:type="dxa"/>
            <w:tcBorders>
              <w:top w:val="single" w:color="000000" w:sz="8" w:space="0"/>
              <w:left w:val="nil"/>
              <w:bottom w:val="single" w:color="000000" w:sz="8" w:space="0"/>
              <w:right w:val="single" w:color="000000" w:sz="8" w:space="0"/>
            </w:tcBorders>
            <w:shd w:val="clear" w:color="auto" w:fill="FFFFFF"/>
            <w:tcMar>
              <w:top w:w="15" w:type="dxa"/>
              <w:left w:w="108" w:type="dxa"/>
              <w:bottom w:w="0" w:type="dxa"/>
              <w:right w:w="108" w:type="dxa"/>
            </w:tcMar>
            <w:textDirection w:val="btLr"/>
          </w:tcPr>
          <w:p>
            <w:pPr>
              <w:ind w:left="113" w:right="113"/>
              <w:rPr>
                <w:rFonts w:ascii="Arial" w:hAnsi="Arial" w:cs="Arial"/>
                <w:sz w:val="18"/>
                <w:szCs w:val="18"/>
                <w:lang w:eastAsia="ko-KR"/>
              </w:rPr>
            </w:pPr>
            <w:r>
              <w:rPr>
                <w:rFonts w:ascii="Arial" w:hAnsi="Arial" w:cs="Arial"/>
                <w:b/>
                <w:bCs/>
                <w:color w:val="000000"/>
                <w:sz w:val="18"/>
                <w:szCs w:val="18"/>
                <w:lang w:eastAsia="ko-KR"/>
              </w:rPr>
              <w:t>Service area dimension</w:t>
            </w:r>
          </w:p>
        </w:tc>
        <w:tc>
          <w:tcPr>
            <w:tcW w:w="1039" w:type="dxa"/>
            <w:tcBorders>
              <w:top w:val="single" w:color="000000" w:sz="8" w:space="0"/>
              <w:left w:val="nil"/>
              <w:bottom w:val="single" w:color="000000" w:sz="8" w:space="0"/>
              <w:right w:val="single" w:color="000000" w:sz="8" w:space="0"/>
            </w:tcBorders>
            <w:shd w:val="clear" w:color="auto" w:fill="FFFFFF"/>
            <w:tcMar>
              <w:top w:w="15" w:type="dxa"/>
              <w:left w:w="108" w:type="dxa"/>
              <w:bottom w:w="0" w:type="dxa"/>
              <w:right w:w="108" w:type="dxa"/>
            </w:tcMar>
            <w:textDirection w:val="btLr"/>
          </w:tcPr>
          <w:p>
            <w:pPr>
              <w:ind w:left="113" w:right="113"/>
              <w:rPr>
                <w:rFonts w:ascii="Arial" w:hAnsi="Arial" w:cs="Arial"/>
                <w:sz w:val="18"/>
                <w:szCs w:val="18"/>
                <w:lang w:eastAsia="ko-KR"/>
              </w:rPr>
            </w:pPr>
            <w:r>
              <w:rPr>
                <w:rFonts w:ascii="Arial" w:hAnsi="Arial" w:cs="Arial"/>
                <w:b/>
                <w:bCs/>
                <w:color w:val="000000"/>
                <w:sz w:val="18"/>
                <w:szCs w:val="18"/>
                <w:lang w:eastAsia="ko-KR"/>
              </w:rPr>
              <w:t>Device speed</w:t>
            </w:r>
          </w:p>
        </w:tc>
        <w:tc>
          <w:tcPr>
            <w:tcW w:w="714" w:type="dxa"/>
            <w:tcBorders>
              <w:top w:val="single" w:color="000000" w:sz="8" w:space="0"/>
              <w:left w:val="nil"/>
              <w:bottom w:val="single" w:color="000000" w:sz="8" w:space="0"/>
              <w:right w:val="single" w:color="000000" w:sz="8" w:space="0"/>
            </w:tcBorders>
            <w:shd w:val="clear" w:color="auto" w:fill="FFFFFF"/>
            <w:tcMar>
              <w:top w:w="15" w:type="dxa"/>
              <w:left w:w="108" w:type="dxa"/>
              <w:bottom w:w="0" w:type="dxa"/>
              <w:right w:w="108" w:type="dxa"/>
            </w:tcMar>
            <w:textDirection w:val="btLr"/>
          </w:tcPr>
          <w:p>
            <w:pPr>
              <w:ind w:left="113" w:right="113"/>
              <w:rPr>
                <w:rFonts w:ascii="Arial" w:hAnsi="Arial" w:cs="Arial"/>
                <w:sz w:val="18"/>
                <w:szCs w:val="18"/>
                <w:lang w:eastAsia="ko-KR"/>
              </w:rPr>
            </w:pPr>
            <w:r>
              <w:rPr>
                <w:rFonts w:ascii="Arial" w:hAnsi="Arial" w:cs="Arial"/>
                <w:b/>
                <w:bCs/>
                <w:color w:val="000000"/>
                <w:sz w:val="18"/>
                <w:szCs w:val="18"/>
                <w:lang w:eastAsia="ko-KR"/>
              </w:rPr>
              <w:t>Transfer interval</w:t>
            </w:r>
          </w:p>
        </w:tc>
        <w:tc>
          <w:tcPr>
            <w:tcW w:w="714" w:type="dxa"/>
            <w:tcBorders>
              <w:top w:val="single" w:color="000000" w:sz="8" w:space="0"/>
              <w:left w:val="nil"/>
              <w:bottom w:val="single" w:color="000000" w:sz="8" w:space="0"/>
              <w:right w:val="single" w:color="000000" w:sz="8" w:space="0"/>
            </w:tcBorders>
            <w:shd w:val="clear" w:color="auto" w:fill="FFFFFF"/>
            <w:tcMar>
              <w:top w:w="15" w:type="dxa"/>
              <w:left w:w="108" w:type="dxa"/>
              <w:bottom w:w="0" w:type="dxa"/>
              <w:right w:w="108" w:type="dxa"/>
            </w:tcMar>
            <w:textDirection w:val="btLr"/>
          </w:tcPr>
          <w:p>
            <w:pPr>
              <w:ind w:left="113" w:right="113"/>
              <w:rPr>
                <w:rFonts w:ascii="Arial" w:hAnsi="Arial" w:cs="Arial"/>
                <w:sz w:val="18"/>
                <w:szCs w:val="18"/>
                <w:lang w:eastAsia="ko-KR"/>
              </w:rPr>
            </w:pPr>
            <w:r>
              <w:rPr>
                <w:rFonts w:ascii="Arial" w:hAnsi="Arial" w:cs="Arial"/>
                <w:b/>
                <w:bCs/>
                <w:color w:val="000000"/>
                <w:sz w:val="18"/>
                <w:szCs w:val="18"/>
                <w:lang w:eastAsia="ko-KR"/>
              </w:rPr>
              <w:t>Positioning service latency</w:t>
            </w:r>
          </w:p>
        </w:tc>
        <w:tc>
          <w:tcPr>
            <w:tcW w:w="714" w:type="dxa"/>
            <w:tcBorders>
              <w:top w:val="single" w:color="000000" w:sz="8" w:space="0"/>
              <w:left w:val="nil"/>
              <w:bottom w:val="single" w:color="000000" w:sz="8" w:space="0"/>
              <w:right w:val="single" w:color="000000" w:sz="8" w:space="0"/>
            </w:tcBorders>
            <w:shd w:val="clear" w:color="auto" w:fill="FFFFFF"/>
            <w:tcMar>
              <w:top w:w="15" w:type="dxa"/>
              <w:left w:w="108" w:type="dxa"/>
              <w:bottom w:w="0" w:type="dxa"/>
              <w:right w:w="108" w:type="dxa"/>
            </w:tcMar>
            <w:textDirection w:val="btLr"/>
          </w:tcPr>
          <w:p>
            <w:pPr>
              <w:ind w:left="113" w:right="113"/>
              <w:rPr>
                <w:rFonts w:ascii="Arial" w:hAnsi="Arial" w:cs="Arial"/>
                <w:sz w:val="18"/>
                <w:szCs w:val="18"/>
                <w:lang w:eastAsia="ko-KR"/>
              </w:rPr>
            </w:pPr>
            <w:r>
              <w:rPr>
                <w:rFonts w:ascii="Arial" w:hAnsi="Arial" w:cs="Arial"/>
                <w:b/>
                <w:bCs/>
                <w:color w:val="000000"/>
                <w:sz w:val="18"/>
                <w:szCs w:val="18"/>
                <w:lang w:eastAsia="ko-KR"/>
              </w:rPr>
              <w:t>Positioning service availability</w:t>
            </w:r>
          </w:p>
        </w:tc>
        <w:tc>
          <w:tcPr>
            <w:tcW w:w="714" w:type="dxa"/>
            <w:tcBorders>
              <w:top w:val="single" w:color="000000" w:sz="8" w:space="0"/>
              <w:left w:val="nil"/>
              <w:bottom w:val="single" w:color="000000" w:sz="8" w:space="0"/>
              <w:right w:val="single" w:color="000000" w:sz="8" w:space="0"/>
            </w:tcBorders>
            <w:shd w:val="clear" w:color="auto" w:fill="FFFFFF"/>
            <w:tcMar>
              <w:top w:w="15" w:type="dxa"/>
              <w:left w:w="108" w:type="dxa"/>
              <w:bottom w:w="0" w:type="dxa"/>
              <w:right w:w="108" w:type="dxa"/>
            </w:tcMar>
            <w:textDirection w:val="btLr"/>
          </w:tcPr>
          <w:p>
            <w:pPr>
              <w:ind w:left="113" w:right="113"/>
              <w:rPr>
                <w:rFonts w:ascii="Arial" w:hAnsi="Arial" w:cs="Arial"/>
                <w:sz w:val="18"/>
                <w:szCs w:val="18"/>
                <w:lang w:eastAsia="ko-KR"/>
              </w:rPr>
            </w:pPr>
            <w:r>
              <w:rPr>
                <w:rFonts w:ascii="Arial" w:hAnsi="Arial" w:cs="Arial"/>
                <w:b/>
                <w:bCs/>
                <w:color w:val="000000"/>
                <w:sz w:val="18"/>
                <w:szCs w:val="18"/>
                <w:lang w:eastAsia="ko-KR"/>
              </w:rPr>
              <w:t>Positioning Accuracy</w:t>
            </w:r>
          </w:p>
        </w:tc>
      </w:tr>
      <w:tr>
        <w:tblPrEx>
          <w:tblCellMar>
            <w:top w:w="0" w:type="dxa"/>
            <w:left w:w="0" w:type="dxa"/>
            <w:bottom w:w="0" w:type="dxa"/>
            <w:right w:w="0" w:type="dxa"/>
          </w:tblCellMar>
        </w:tblPrEx>
        <w:trPr>
          <w:trHeight w:val="831" w:hRule="atLeast"/>
        </w:trPr>
        <w:tc>
          <w:tcPr>
            <w:tcW w:w="1347" w:type="dxa"/>
            <w:tcBorders>
              <w:top w:val="nil"/>
              <w:left w:val="single" w:color="000000" w:sz="8" w:space="0"/>
              <w:bottom w:val="single" w:color="000000" w:sz="8" w:space="0"/>
              <w:right w:val="single" w:color="000000" w:sz="8" w:space="0"/>
            </w:tcBorders>
            <w:tcMar>
              <w:top w:w="15" w:type="dxa"/>
              <w:left w:w="108" w:type="dxa"/>
              <w:bottom w:w="0" w:type="dxa"/>
              <w:right w:w="108" w:type="dxa"/>
            </w:tcMar>
          </w:tcPr>
          <w:p>
            <w:pPr>
              <w:pStyle w:val="15"/>
              <w:rPr>
                <w:rFonts w:cs="Arial"/>
                <w:szCs w:val="18"/>
                <w:lang w:eastAsia="ko-KR"/>
              </w:rPr>
            </w:pPr>
            <w:r>
              <w:rPr>
                <w:rFonts w:cs="Arial"/>
                <w:szCs w:val="18"/>
                <w:lang w:eastAsia="ko-KR"/>
              </w:rPr>
              <w:t>BSMR environmental supervision</w:t>
            </w:r>
          </w:p>
        </w:tc>
        <w:tc>
          <w:tcPr>
            <w:tcW w:w="714" w:type="dxa"/>
            <w:tcBorders>
              <w:top w:val="nil"/>
              <w:left w:val="nil"/>
              <w:bottom w:val="single" w:color="000000" w:sz="8" w:space="0"/>
              <w:right w:val="single" w:color="000000" w:sz="8" w:space="0"/>
            </w:tcBorders>
            <w:tcMar>
              <w:top w:w="15" w:type="dxa"/>
              <w:left w:w="108" w:type="dxa"/>
              <w:bottom w:w="0" w:type="dxa"/>
              <w:right w:w="108" w:type="dxa"/>
            </w:tcMar>
          </w:tcPr>
          <w:p>
            <w:pPr>
              <w:pStyle w:val="15"/>
              <w:rPr>
                <w:rFonts w:cs="Arial"/>
                <w:szCs w:val="18"/>
                <w:lang w:eastAsia="ko-KR"/>
              </w:rPr>
            </w:pPr>
            <w:r>
              <w:rPr>
                <w:rFonts w:cs="Arial"/>
                <w:szCs w:val="18"/>
              </w:rPr>
              <w:t>1s</w:t>
            </w:r>
            <w:r>
              <w:rPr>
                <w:rFonts w:cs="Arial"/>
                <w:szCs w:val="18"/>
                <w:lang w:val="en-US"/>
              </w:rPr>
              <w:t xml:space="preserve"> (Note 2)</w:t>
            </w:r>
          </w:p>
        </w:tc>
        <w:tc>
          <w:tcPr>
            <w:tcW w:w="714" w:type="dxa"/>
            <w:tcBorders>
              <w:top w:val="nil"/>
              <w:left w:val="nil"/>
              <w:bottom w:val="single" w:color="000000" w:sz="8" w:space="0"/>
              <w:right w:val="single" w:color="000000" w:sz="8" w:space="0"/>
            </w:tcBorders>
            <w:tcMar>
              <w:top w:w="15" w:type="dxa"/>
              <w:left w:w="108" w:type="dxa"/>
              <w:bottom w:w="0" w:type="dxa"/>
              <w:right w:w="108" w:type="dxa"/>
            </w:tcMar>
          </w:tcPr>
          <w:p>
            <w:pPr>
              <w:pStyle w:val="15"/>
              <w:rPr>
                <w:rFonts w:eastAsia="等线" w:cs="Arial"/>
                <w:szCs w:val="18"/>
                <w:lang w:eastAsia="zh-CN"/>
              </w:rPr>
            </w:pPr>
            <w:r>
              <w:rPr>
                <w:rFonts w:eastAsia="等线" w:cs="Arial"/>
                <w:szCs w:val="18"/>
                <w:lang w:eastAsia="zh-CN"/>
              </w:rPr>
              <w:t>99%</w:t>
            </w:r>
          </w:p>
        </w:tc>
        <w:tc>
          <w:tcPr>
            <w:tcW w:w="727" w:type="dxa"/>
            <w:tcBorders>
              <w:top w:val="nil"/>
              <w:left w:val="nil"/>
              <w:bottom w:val="single" w:color="000000" w:sz="8" w:space="0"/>
              <w:right w:val="single" w:color="000000" w:sz="8" w:space="0"/>
            </w:tcBorders>
            <w:tcMar>
              <w:top w:w="15" w:type="dxa"/>
              <w:left w:w="108" w:type="dxa"/>
              <w:bottom w:w="0" w:type="dxa"/>
              <w:right w:w="108" w:type="dxa"/>
            </w:tcMar>
          </w:tcPr>
          <w:p>
            <w:pPr>
              <w:rPr>
                <w:rFonts w:ascii="Arial" w:hAnsi="Arial" w:cs="Arial"/>
                <w:sz w:val="18"/>
                <w:szCs w:val="18"/>
                <w:lang w:val="en-US" w:eastAsia="ko-KR"/>
              </w:rPr>
            </w:pPr>
            <w:r>
              <w:rPr>
                <w:rFonts w:ascii="Arial" w:hAnsi="Arial" w:cs="Arial"/>
                <w:sz w:val="18"/>
                <w:szCs w:val="18"/>
              </w:rPr>
              <w:t>99.9%</w:t>
            </w:r>
          </w:p>
        </w:tc>
        <w:tc>
          <w:tcPr>
            <w:tcW w:w="842" w:type="dxa"/>
            <w:tcBorders>
              <w:top w:val="nil"/>
              <w:left w:val="nil"/>
              <w:bottom w:val="single" w:color="000000" w:sz="8" w:space="0"/>
              <w:right w:val="single" w:color="000000" w:sz="8" w:space="0"/>
            </w:tcBorders>
            <w:tcMar>
              <w:top w:w="15" w:type="dxa"/>
              <w:left w:w="108" w:type="dxa"/>
              <w:bottom w:w="0" w:type="dxa"/>
              <w:right w:w="108" w:type="dxa"/>
            </w:tcMar>
          </w:tcPr>
          <w:p>
            <w:pPr>
              <w:rPr>
                <w:rFonts w:ascii="Arial" w:hAnsi="Arial" w:cs="Arial"/>
                <w:sz w:val="18"/>
                <w:szCs w:val="18"/>
                <w:lang w:eastAsia="ko-KR"/>
              </w:rPr>
            </w:pPr>
            <w:r>
              <w:rPr>
                <w:rFonts w:ascii="Arial" w:hAnsi="Arial" w:cs="Arial"/>
                <w:sz w:val="18"/>
                <w:szCs w:val="18"/>
                <w:lang w:eastAsia="ko-KR"/>
              </w:rPr>
              <w:t>&lt;1kbit/s (Note 1)</w:t>
            </w:r>
          </w:p>
        </w:tc>
        <w:tc>
          <w:tcPr>
            <w:tcW w:w="714" w:type="dxa"/>
            <w:tcBorders>
              <w:top w:val="nil"/>
              <w:left w:val="nil"/>
              <w:bottom w:val="single" w:color="000000" w:sz="8" w:space="0"/>
              <w:right w:val="single" w:color="000000" w:sz="8" w:space="0"/>
            </w:tcBorders>
            <w:tcMar>
              <w:top w:w="15" w:type="dxa"/>
              <w:left w:w="108" w:type="dxa"/>
              <w:bottom w:w="0" w:type="dxa"/>
              <w:right w:w="108" w:type="dxa"/>
            </w:tcMar>
          </w:tcPr>
          <w:p>
            <w:pPr>
              <w:rPr>
                <w:rFonts w:ascii="Arial" w:hAnsi="Arial" w:eastAsia="等线" w:cs="Arial"/>
                <w:sz w:val="18"/>
                <w:szCs w:val="18"/>
                <w:lang w:eastAsia="zh-CN"/>
              </w:rPr>
            </w:pPr>
            <w:ins w:id="20" w:author="ccmc-03" w:date="2023-08-07T18:11:00Z">
              <w:r>
                <w:rPr>
                  <w:rFonts w:hint="eastAsia" w:ascii="Arial" w:hAnsi="Arial" w:eastAsia="等线" w:cs="Arial"/>
                  <w:sz w:val="18"/>
                  <w:szCs w:val="18"/>
                  <w:lang w:val="en-US" w:eastAsia="zh-CN"/>
                </w:rPr>
                <w:t>96 bit</w:t>
              </w:r>
            </w:ins>
            <w:del w:id="21" w:author="ccmc-03" w:date="2023-08-07T18:11:00Z">
              <w:r>
                <w:rPr>
                  <w:rFonts w:ascii="Arial" w:hAnsi="Arial" w:eastAsia="等线" w:cs="Arial"/>
                  <w:sz w:val="18"/>
                  <w:szCs w:val="18"/>
                  <w:lang w:eastAsia="zh-CN"/>
                </w:rPr>
                <w:delText>NA</w:delText>
              </w:r>
            </w:del>
          </w:p>
        </w:tc>
        <w:tc>
          <w:tcPr>
            <w:tcW w:w="714" w:type="dxa"/>
            <w:tcBorders>
              <w:top w:val="nil"/>
              <w:left w:val="nil"/>
              <w:bottom w:val="single" w:color="000000" w:sz="8" w:space="0"/>
              <w:right w:val="single" w:color="000000" w:sz="8" w:space="0"/>
            </w:tcBorders>
            <w:tcMar>
              <w:top w:w="15" w:type="dxa"/>
              <w:left w:w="108" w:type="dxa"/>
              <w:bottom w:w="0" w:type="dxa"/>
              <w:right w:w="108" w:type="dxa"/>
            </w:tcMar>
          </w:tcPr>
          <w:p>
            <w:pPr>
              <w:rPr>
                <w:rFonts w:hint="default" w:ascii="Arial" w:hAnsi="Arial" w:eastAsia="等线" w:cs="Arial"/>
                <w:sz w:val="18"/>
                <w:szCs w:val="18"/>
                <w:lang w:val="en-US" w:eastAsia="zh-CN"/>
              </w:rPr>
            </w:pPr>
            <w:ins w:id="22" w:author="ccmc-03" w:date="2023-08-07T18:09:00Z">
              <w:r>
                <w:rPr>
                  <w:rFonts w:hint="eastAsia" w:hAnsi="Cambria Math" w:eastAsia="等线" w:cs="Arial"/>
                  <w:sz w:val="18"/>
                  <w:szCs w:val="18"/>
                  <w:lang w:val="en-US" w:eastAsia="zh-CN"/>
                </w:rPr>
                <w:t>1.5</w:t>
              </w:r>
            </w:ins>
            <m:oMath>
              <w:ins w:id="23" w:author="ccmc-03" w:date="2023-08-07T18:08:00Z">
                <m:r>
                  <m:rPr>
                    <m:sty m:val="p"/>
                  </m:rPr>
                  <w:rPr>
                    <w:rFonts w:ascii="Cambria Math" w:hAnsi="Cambria Math" w:eastAsia="等线" w:cs="Arial"/>
                    <w:sz w:val="18"/>
                    <w:szCs w:val="18"/>
                    <w:lang w:val="en-US" w:eastAsia="zh-CN"/>
                  </w:rPr>
                  <m:t>/</m:t>
                </m:r>
              </w:ins>
              <m:sSup>
                <m:sSupPr>
                  <m:ctrlPr>
                    <w:ins w:id="24" w:author="ccmc-03" w:date="2023-08-07T18:08:00Z">
                      <w:rPr>
                        <w:rFonts w:ascii="Cambria Math" w:hAnsi="Cambria Math" w:eastAsia="等线" w:cs="Arial"/>
                        <w:sz w:val="18"/>
                        <w:szCs w:val="18"/>
                        <w:lang w:val="en-US" w:eastAsia="zh-CN"/>
                      </w:rPr>
                    </w:ins>
                  </m:ctrlPr>
                </m:sSupPr>
                <m:e>
                  <w:ins w:id="25" w:author="ccmc-03" w:date="2023-08-07T18:08:00Z">
                    <m:r>
                      <m:rPr>
                        <m:sty m:val="p"/>
                      </m:rPr>
                      <w:rPr>
                        <w:rFonts w:ascii="Cambria Math" w:hAnsi="Cambria Math" w:eastAsia="等线" w:cs="Arial"/>
                        <w:sz w:val="18"/>
                        <w:szCs w:val="18"/>
                        <w:lang w:val="en-US" w:eastAsia="zh-CN"/>
                      </w:rPr>
                      <m:t>m</m:t>
                    </m:r>
                  </w:ins>
                  <m:ctrlPr>
                    <w:ins w:id="26" w:author="ccmc-03" w:date="2023-08-07T18:08:00Z">
                      <w:rPr>
                        <w:rFonts w:ascii="Cambria Math" w:hAnsi="Cambria Math" w:eastAsia="等线" w:cs="Arial"/>
                        <w:sz w:val="18"/>
                        <w:szCs w:val="18"/>
                        <w:lang w:val="en-US" w:eastAsia="zh-CN"/>
                      </w:rPr>
                    </w:ins>
                  </m:ctrlPr>
                </m:e>
                <m:sup>
                  <w:ins w:id="27" w:author="ccmc-03" w:date="2023-08-07T18:08:00Z">
                    <m:r>
                      <m:rPr>
                        <m:sty m:val="p"/>
                      </m:rPr>
                      <w:rPr>
                        <w:rFonts w:ascii="Cambria Math" w:hAnsi="Cambria Math" w:eastAsia="等线" w:cs="Arial"/>
                        <w:sz w:val="18"/>
                        <w:szCs w:val="18"/>
                        <w:lang w:val="en-US" w:eastAsia="zh-CN"/>
                      </w:rPr>
                      <m:t>2</m:t>
                    </m:r>
                  </w:ins>
                  <m:ctrlPr>
                    <w:ins w:id="28" w:author="ccmc-03" w:date="2023-08-07T18:08:00Z">
                      <w:rPr>
                        <w:rFonts w:ascii="Cambria Math" w:hAnsi="Cambria Math" w:eastAsia="等线" w:cs="Arial"/>
                        <w:sz w:val="18"/>
                        <w:szCs w:val="18"/>
                        <w:lang w:val="en-US" w:eastAsia="zh-CN"/>
                      </w:rPr>
                    </w:ins>
                  </m:ctrlPr>
                </m:sup>
              </m:sSup>
            </m:oMath>
            <w:ins w:id="29" w:author="ccmc-03" w:date="2023-08-07T18:43:35Z">
              <w:r>
                <w:rPr>
                  <w:rFonts w:hint="eastAsia" w:hAnsi="Cambria Math" w:eastAsia="等线" w:cs="Arial"/>
                  <w:i w:val="0"/>
                  <w:sz w:val="18"/>
                  <w:szCs w:val="18"/>
                  <w:lang w:val="en-US" w:eastAsia="zh-CN"/>
                </w:rPr>
                <w:t xml:space="preserve"> </w:t>
              </w:r>
            </w:ins>
            <w:ins w:id="30" w:author="ccmc-03" w:date="2023-08-07T18:43:36Z">
              <w:r>
                <w:rPr>
                  <w:rFonts w:hint="eastAsia" w:hAnsi="Cambria Math" w:eastAsia="等线" w:cs="Arial"/>
                  <w:sz w:val="18"/>
                  <w:szCs w:val="18"/>
                  <w:lang w:val="en-US" w:eastAsia="zh-CN"/>
                </w:rPr>
                <w:t>(</w:t>
              </w:r>
            </w:ins>
            <w:ins w:id="31" w:author="ccmc-03" w:date="2023-08-07T18:43:36Z">
              <w:r>
                <w:rPr>
                  <w:rFonts w:hAnsi="Cambria Math" w:eastAsia="等线" w:cs="Arial"/>
                  <w:sz w:val="18"/>
                  <w:szCs w:val="18"/>
                  <w:lang w:val="en-US" w:eastAsia="zh-CN"/>
                </w:rPr>
                <w:t>Note 3)</w:t>
              </w:r>
            </w:ins>
          </w:p>
        </w:tc>
        <w:tc>
          <w:tcPr>
            <w:tcW w:w="807" w:type="dxa"/>
            <w:tcBorders>
              <w:top w:val="nil"/>
              <w:left w:val="nil"/>
              <w:bottom w:val="single" w:color="000000" w:sz="8" w:space="0"/>
              <w:right w:val="single" w:color="000000" w:sz="8" w:space="0"/>
            </w:tcBorders>
            <w:tcMar>
              <w:top w:w="15" w:type="dxa"/>
              <w:left w:w="108" w:type="dxa"/>
              <w:bottom w:w="0" w:type="dxa"/>
              <w:right w:w="108" w:type="dxa"/>
            </w:tcMar>
          </w:tcPr>
          <w:p>
            <w:pPr>
              <w:rPr>
                <w:rFonts w:ascii="Arial" w:hAnsi="Arial" w:cs="Arial"/>
                <w:sz w:val="18"/>
                <w:szCs w:val="18"/>
                <w:lang w:eastAsia="ko-KR"/>
              </w:rPr>
            </w:pPr>
            <w:r>
              <w:rPr>
                <w:rFonts w:ascii="Arial" w:hAnsi="Arial" w:cs="Arial"/>
                <w:sz w:val="18"/>
                <w:szCs w:val="18"/>
                <w:lang w:eastAsia="ko-KR"/>
              </w:rPr>
              <w:t>30m indoors</w:t>
            </w:r>
          </w:p>
        </w:tc>
        <w:tc>
          <w:tcPr>
            <w:tcW w:w="714" w:type="dxa"/>
            <w:tcBorders>
              <w:top w:val="nil"/>
              <w:left w:val="nil"/>
              <w:bottom w:val="single" w:color="000000" w:sz="8" w:space="0"/>
              <w:right w:val="single" w:color="000000" w:sz="8" w:space="0"/>
            </w:tcBorders>
            <w:tcMar>
              <w:top w:w="15" w:type="dxa"/>
              <w:left w:w="108" w:type="dxa"/>
              <w:bottom w:w="0" w:type="dxa"/>
              <w:right w:w="108" w:type="dxa"/>
            </w:tcMar>
          </w:tcPr>
          <w:p>
            <w:pPr>
              <w:rPr>
                <w:rFonts w:ascii="Arial" w:hAnsi="Arial" w:eastAsia="等线" w:cs="Arial"/>
                <w:sz w:val="18"/>
                <w:szCs w:val="18"/>
                <w:lang w:val="en-US" w:eastAsia="zh-CN"/>
              </w:rPr>
            </w:pPr>
            <w:r>
              <w:rPr>
                <w:rFonts w:ascii="Arial" w:hAnsi="Arial" w:eastAsia="等线" w:cs="Arial"/>
                <w:sz w:val="18"/>
                <w:szCs w:val="18"/>
                <w:lang w:val="en-US" w:eastAsia="zh-CN"/>
              </w:rPr>
              <w:t>NA</w:t>
            </w:r>
          </w:p>
        </w:tc>
        <w:tc>
          <w:tcPr>
            <w:tcW w:w="1039" w:type="dxa"/>
            <w:tcBorders>
              <w:top w:val="nil"/>
              <w:left w:val="nil"/>
              <w:bottom w:val="single" w:color="000000" w:sz="8" w:space="0"/>
              <w:right w:val="single" w:color="000000" w:sz="8" w:space="0"/>
            </w:tcBorders>
            <w:tcMar>
              <w:top w:w="15" w:type="dxa"/>
              <w:left w:w="108" w:type="dxa"/>
              <w:bottom w:w="0" w:type="dxa"/>
              <w:right w:w="108" w:type="dxa"/>
            </w:tcMar>
          </w:tcPr>
          <w:p>
            <w:pPr>
              <w:rPr>
                <w:rFonts w:ascii="Arial" w:hAnsi="Arial" w:eastAsia="等线" w:cs="Arial"/>
                <w:sz w:val="18"/>
                <w:szCs w:val="18"/>
                <w:lang w:eastAsia="zh-CN"/>
              </w:rPr>
            </w:pPr>
            <w:r>
              <w:rPr>
                <w:lang w:val="en-US"/>
              </w:rPr>
              <w:t>Stationary</w:t>
            </w:r>
          </w:p>
        </w:tc>
        <w:tc>
          <w:tcPr>
            <w:tcW w:w="714" w:type="dxa"/>
            <w:tcBorders>
              <w:top w:val="nil"/>
              <w:left w:val="nil"/>
              <w:bottom w:val="single" w:color="000000" w:sz="8" w:space="0"/>
              <w:right w:val="single" w:color="000000" w:sz="8" w:space="0"/>
            </w:tcBorders>
            <w:tcMar>
              <w:top w:w="15" w:type="dxa"/>
              <w:left w:w="108" w:type="dxa"/>
              <w:bottom w:w="0" w:type="dxa"/>
              <w:right w:w="108" w:type="dxa"/>
            </w:tcMar>
          </w:tcPr>
          <w:p>
            <w:pPr>
              <w:rPr>
                <w:rFonts w:ascii="Arial" w:hAnsi="Arial" w:eastAsia="等线" w:cs="Arial"/>
                <w:sz w:val="18"/>
                <w:szCs w:val="18"/>
                <w:lang w:eastAsia="zh-CN"/>
              </w:rPr>
            </w:pPr>
            <w:r>
              <w:rPr>
                <w:rFonts w:ascii="Arial" w:hAnsi="Arial" w:eastAsia="等线" w:cs="Arial"/>
                <w:sz w:val="18"/>
                <w:szCs w:val="18"/>
                <w:lang w:eastAsia="zh-CN"/>
              </w:rPr>
              <w:t>NA</w:t>
            </w:r>
          </w:p>
        </w:tc>
        <w:tc>
          <w:tcPr>
            <w:tcW w:w="714" w:type="dxa"/>
            <w:tcBorders>
              <w:top w:val="nil"/>
              <w:left w:val="nil"/>
              <w:bottom w:val="single" w:color="000000" w:sz="8" w:space="0"/>
              <w:right w:val="single" w:color="000000" w:sz="8" w:space="0"/>
            </w:tcBorders>
            <w:tcMar>
              <w:top w:w="15" w:type="dxa"/>
              <w:left w:w="108" w:type="dxa"/>
              <w:bottom w:w="0" w:type="dxa"/>
              <w:right w:w="108" w:type="dxa"/>
            </w:tcMar>
          </w:tcPr>
          <w:p>
            <w:pPr>
              <w:rPr>
                <w:rFonts w:ascii="Arial" w:hAnsi="Arial" w:eastAsia="等线" w:cs="Arial"/>
                <w:sz w:val="18"/>
                <w:szCs w:val="18"/>
                <w:lang w:eastAsia="zh-CN"/>
              </w:rPr>
            </w:pPr>
            <w:r>
              <w:rPr>
                <w:rFonts w:ascii="Arial" w:hAnsi="Arial" w:eastAsia="等线" w:cs="Arial"/>
                <w:sz w:val="18"/>
                <w:szCs w:val="18"/>
                <w:lang w:eastAsia="zh-CN"/>
              </w:rPr>
              <w:t>NA</w:t>
            </w:r>
          </w:p>
        </w:tc>
        <w:tc>
          <w:tcPr>
            <w:tcW w:w="714" w:type="dxa"/>
            <w:tcBorders>
              <w:top w:val="nil"/>
              <w:left w:val="nil"/>
              <w:bottom w:val="single" w:color="000000" w:sz="8" w:space="0"/>
              <w:right w:val="single" w:color="000000" w:sz="8" w:space="0"/>
            </w:tcBorders>
            <w:tcMar>
              <w:top w:w="15" w:type="dxa"/>
              <w:left w:w="108" w:type="dxa"/>
              <w:bottom w:w="0" w:type="dxa"/>
              <w:right w:w="108" w:type="dxa"/>
            </w:tcMar>
          </w:tcPr>
          <w:p>
            <w:pPr>
              <w:rPr>
                <w:rFonts w:ascii="Arial" w:hAnsi="Arial" w:eastAsia="等线" w:cs="Arial"/>
                <w:sz w:val="18"/>
                <w:szCs w:val="18"/>
                <w:lang w:eastAsia="zh-CN"/>
              </w:rPr>
            </w:pPr>
            <w:r>
              <w:rPr>
                <w:rFonts w:ascii="Arial" w:hAnsi="Arial" w:eastAsia="等线" w:cs="Arial"/>
                <w:sz w:val="18"/>
                <w:szCs w:val="18"/>
                <w:lang w:eastAsia="zh-CN"/>
              </w:rPr>
              <w:t>NA</w:t>
            </w:r>
          </w:p>
        </w:tc>
        <w:tc>
          <w:tcPr>
            <w:tcW w:w="714" w:type="dxa"/>
            <w:tcBorders>
              <w:top w:val="nil"/>
              <w:left w:val="nil"/>
              <w:bottom w:val="single" w:color="000000" w:sz="8" w:space="0"/>
              <w:right w:val="single" w:color="000000" w:sz="8" w:space="0"/>
            </w:tcBorders>
            <w:tcMar>
              <w:top w:w="15" w:type="dxa"/>
              <w:left w:w="108" w:type="dxa"/>
              <w:bottom w:w="0" w:type="dxa"/>
              <w:right w:w="108" w:type="dxa"/>
            </w:tcMar>
          </w:tcPr>
          <w:p>
            <w:pPr>
              <w:rPr>
                <w:rFonts w:ascii="Arial" w:hAnsi="Arial" w:eastAsia="等线" w:cs="Arial"/>
                <w:sz w:val="18"/>
                <w:szCs w:val="18"/>
                <w:lang w:eastAsia="zh-CN"/>
              </w:rPr>
            </w:pPr>
            <w:r>
              <w:rPr>
                <w:rFonts w:ascii="Arial" w:hAnsi="Arial" w:eastAsia="等线" w:cs="Arial"/>
                <w:sz w:val="18"/>
                <w:szCs w:val="18"/>
                <w:lang w:eastAsia="zh-CN"/>
              </w:rPr>
              <w:t>NA</w:t>
            </w:r>
          </w:p>
        </w:tc>
      </w:tr>
      <w:tr>
        <w:tblPrEx>
          <w:tblCellMar>
            <w:top w:w="0" w:type="dxa"/>
            <w:left w:w="0" w:type="dxa"/>
            <w:bottom w:w="0" w:type="dxa"/>
            <w:right w:w="0" w:type="dxa"/>
          </w:tblCellMar>
        </w:tblPrEx>
        <w:trPr>
          <w:trHeight w:val="540" w:hRule="atLeast"/>
        </w:trPr>
        <w:tc>
          <w:tcPr>
            <w:tcW w:w="11188" w:type="dxa"/>
            <w:gridSpan w:val="14"/>
            <w:tcBorders>
              <w:top w:val="nil"/>
              <w:left w:val="single" w:color="000000" w:sz="8" w:space="0"/>
              <w:bottom w:val="single" w:color="000000" w:sz="8" w:space="0"/>
              <w:right w:val="single" w:color="000000" w:sz="8" w:space="0"/>
            </w:tcBorders>
            <w:tcMar>
              <w:top w:w="15" w:type="dxa"/>
              <w:left w:w="108" w:type="dxa"/>
              <w:bottom w:w="0" w:type="dxa"/>
              <w:right w:w="108" w:type="dxa"/>
            </w:tcMar>
          </w:tcPr>
          <w:p>
            <w:pPr>
              <w:rPr>
                <w:rFonts w:ascii="Arial" w:hAnsi="Arial" w:cs="Arial"/>
                <w:sz w:val="18"/>
                <w:szCs w:val="18"/>
                <w:lang w:eastAsia="ko-KR"/>
              </w:rPr>
            </w:pPr>
            <w:r>
              <w:rPr>
                <w:rFonts w:ascii="Arial" w:hAnsi="Arial" w:cs="Arial"/>
                <w:sz w:val="18"/>
                <w:szCs w:val="18"/>
                <w:lang w:eastAsia="ko-KR"/>
              </w:rPr>
              <w:t>NOTE1: The data rate generated by temperature, humidity, water-logging monitoring is typically less than 1kbit/s.</w:t>
            </w:r>
          </w:p>
          <w:p>
            <w:pPr>
              <w:rPr>
                <w:ins w:id="32" w:author="CMCC03" w:date="2023-08-11T14:49:06Z"/>
                <w:rFonts w:ascii="Arial" w:hAnsi="Arial" w:cs="Arial"/>
                <w:sz w:val="18"/>
                <w:szCs w:val="18"/>
                <w:lang w:eastAsia="ko-KR"/>
              </w:rPr>
            </w:pPr>
            <w:r>
              <w:rPr>
                <w:rFonts w:ascii="Arial" w:hAnsi="Arial" w:cs="Arial"/>
                <w:sz w:val="18"/>
                <w:szCs w:val="18"/>
                <w:lang w:eastAsia="ko-KR"/>
              </w:rPr>
              <w:t>NOTE2: End to end latency refers to the time taken for an Ambient IoT device to transmit the data;</w:t>
            </w:r>
          </w:p>
          <w:p>
            <w:pPr>
              <w:rPr>
                <w:rFonts w:hint="eastAsia" w:ascii="Arial" w:hAnsi="Arial" w:cs="Arial" w:eastAsiaTheme="minorEastAsia"/>
                <w:sz w:val="18"/>
                <w:szCs w:val="18"/>
                <w:lang w:val="en-US" w:eastAsia="zh-CN"/>
              </w:rPr>
            </w:pPr>
            <w:ins w:id="33" w:author="ccmc-03" w:date="2023-08-07T18:43:47Z">
              <w:r>
                <w:rPr>
                  <w:rFonts w:hint="eastAsia" w:ascii="Arial" w:hAnsi="Arial" w:cs="Arial" w:eastAsiaTheme="minorEastAsia"/>
                  <w:sz w:val="18"/>
                  <w:szCs w:val="18"/>
                  <w:lang w:eastAsia="zh-CN"/>
                </w:rPr>
                <w:t>N</w:t>
              </w:r>
            </w:ins>
            <w:ins w:id="34" w:author="ccmc-03" w:date="2023-08-07T18:43:47Z">
              <w:r>
                <w:rPr>
                  <w:rFonts w:ascii="Arial" w:hAnsi="Arial" w:cs="Arial" w:eastAsiaTheme="minorEastAsia"/>
                  <w:sz w:val="18"/>
                  <w:szCs w:val="18"/>
                  <w:lang w:eastAsia="zh-CN"/>
                </w:rPr>
                <w:t>OTE3: The device density is</w:t>
              </w:r>
            </w:ins>
            <w:ins w:id="35" w:author="ccmc-03" w:date="2023-08-07T18:43:47Z">
              <w:r>
                <w:rPr>
                  <w:rFonts w:cs="Arial"/>
                  <w:szCs w:val="18"/>
                </w:rPr>
                <w:t xml:space="preserve"> calculated based on an individual BSMR, where typically about 20 Ambient IoT devices are required in one BSMR and the dimension of a typical BSMR is around 12 </w:t>
              </w:r>
            </w:ins>
            <m:oMath>
              <m:sSup>
                <m:sSupPr>
                  <m:ctrlPr>
                    <w:ins w:id="36" w:author="ccmc-03" w:date="2023-08-07T18:43:47Z">
                      <w:rPr>
                        <w:rFonts w:ascii="Cambria Math" w:hAnsi="Cambria Math" w:eastAsia="等线" w:cs="Arial"/>
                        <w:sz w:val="18"/>
                        <w:szCs w:val="18"/>
                        <w:lang w:val="en-US" w:eastAsia="zh-CN"/>
                      </w:rPr>
                    </w:ins>
                  </m:ctrlPr>
                </m:sSupPr>
                <m:e>
                  <w:ins w:id="37" w:author="ccmc-03" w:date="2023-08-07T18:43:47Z">
                    <m:r>
                      <m:rPr>
                        <m:sty m:val="p"/>
                      </m:rPr>
                      <w:rPr>
                        <w:rFonts w:ascii="Cambria Math" w:hAnsi="Cambria Math" w:eastAsia="等线" w:cs="Arial"/>
                        <w:sz w:val="18"/>
                        <w:szCs w:val="18"/>
                        <w:lang w:val="en-US" w:eastAsia="zh-CN"/>
                      </w:rPr>
                      <m:t>m</m:t>
                    </m:r>
                  </w:ins>
                  <m:ctrlPr>
                    <w:ins w:id="38" w:author="ccmc-03" w:date="2023-08-07T18:43:47Z">
                      <w:rPr>
                        <w:rFonts w:ascii="Cambria Math" w:hAnsi="Cambria Math" w:eastAsia="等线" w:cs="Arial"/>
                        <w:sz w:val="18"/>
                        <w:szCs w:val="18"/>
                        <w:lang w:val="en-US" w:eastAsia="zh-CN"/>
                      </w:rPr>
                    </w:ins>
                  </m:ctrlPr>
                </m:e>
                <m:sup>
                  <w:ins w:id="39" w:author="ccmc-03" w:date="2023-08-07T18:43:47Z">
                    <m:r>
                      <m:rPr>
                        <m:sty m:val="p"/>
                      </m:rPr>
                      <w:rPr>
                        <w:rFonts w:ascii="Cambria Math" w:hAnsi="Cambria Math" w:eastAsia="等线" w:cs="Arial"/>
                        <w:sz w:val="18"/>
                        <w:szCs w:val="18"/>
                        <w:lang w:val="en-US" w:eastAsia="zh-CN"/>
                      </w:rPr>
                      <m:t>2</m:t>
                    </m:r>
                  </w:ins>
                  <m:ctrlPr>
                    <w:ins w:id="40" w:author="ccmc-03" w:date="2023-08-07T18:43:47Z">
                      <w:rPr>
                        <w:rFonts w:ascii="Cambria Math" w:hAnsi="Cambria Math" w:eastAsia="等线" w:cs="Arial"/>
                        <w:sz w:val="18"/>
                        <w:szCs w:val="18"/>
                        <w:lang w:val="en-US" w:eastAsia="zh-CN"/>
                      </w:rPr>
                    </w:ins>
                  </m:ctrlPr>
                </m:sup>
              </m:sSup>
            </m:oMath>
            <w:ins w:id="41" w:author="ccmc-03" w:date="2023-08-07T18:43:47Z">
              <w:r>
                <w:rPr>
                  <w:rFonts w:cs="Arial"/>
                  <w:szCs w:val="18"/>
                </w:rPr>
                <w:t>.</w:t>
              </w:r>
            </w:ins>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A08DB4"/>
    <w:multiLevelType w:val="multilevel"/>
    <w:tmpl w:val="E1A08DB4"/>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cmc-03">
    <w15:presenceInfo w15:providerId="None" w15:userId="ccmc-03"/>
  </w15:person>
  <w15:person w15:author="CMCC01">
    <w15:presenceInfo w15:providerId="None" w15:userId="CMCC01"/>
  </w15:person>
  <w15:person w15:author="CMCC03">
    <w15:presenceInfo w15:providerId="None" w15:userId="CMCC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124407"/>
    <w:rsid w:val="001334D8"/>
    <w:rsid w:val="00195336"/>
    <w:rsid w:val="002036B8"/>
    <w:rsid w:val="004521F0"/>
    <w:rsid w:val="009B4D96"/>
    <w:rsid w:val="009F51DB"/>
    <w:rsid w:val="00A75294"/>
    <w:rsid w:val="00B10350"/>
    <w:rsid w:val="00EA4F38"/>
    <w:rsid w:val="0D6B7A3F"/>
    <w:rsid w:val="12F4241A"/>
    <w:rsid w:val="1EB96FAC"/>
    <w:rsid w:val="29FA7593"/>
    <w:rsid w:val="35717E4A"/>
    <w:rsid w:val="3AD86D54"/>
    <w:rsid w:val="59F5748B"/>
    <w:rsid w:val="64F4043B"/>
    <w:rsid w:val="6E9B2C88"/>
    <w:rsid w:val="6FBC184A"/>
    <w:rsid w:val="70060A56"/>
    <w:rsid w:val="745E42C5"/>
    <w:rsid w:val="74AA3E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3"/>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18"/>
    <w:qFormat/>
    <w:uiPriority w:val="0"/>
    <w:pPr>
      <w:overflowPunct w:val="0"/>
      <w:autoSpaceDE w:val="0"/>
      <w:autoSpaceDN w:val="0"/>
      <w:adjustRightInd w:val="0"/>
      <w:spacing w:before="180" w:after="180" w:line="240" w:lineRule="auto"/>
      <w:ind w:left="1134" w:hanging="1134"/>
      <w:textAlignment w:val="baseline"/>
      <w:outlineLvl w:val="1"/>
    </w:pPr>
    <w:rPr>
      <w:rFonts w:ascii="Arial" w:hAnsi="Arial"/>
      <w:b w:val="0"/>
      <w:bCs w:val="0"/>
      <w:kern w:val="0"/>
      <w:sz w:val="32"/>
      <w:szCs w:val="20"/>
      <w:lang w:eastAsia="nl-NL"/>
    </w:rPr>
  </w:style>
  <w:style w:type="paragraph" w:styleId="4">
    <w:name w:val="heading 3"/>
    <w:basedOn w:val="3"/>
    <w:next w:val="1"/>
    <w:link w:val="14"/>
    <w:qFormat/>
    <w:uiPriority w:val="0"/>
    <w:pPr>
      <w:spacing w:before="120"/>
      <w:outlineLvl w:val="2"/>
    </w:pPr>
    <w:rPr>
      <w:sz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2"/>
    <w:unhideWhenUsed/>
    <w:qFormat/>
    <w:uiPriority w:val="99"/>
    <w:pPr>
      <w:widowControl w:val="0"/>
      <w:tabs>
        <w:tab w:val="center" w:pos="4153"/>
        <w:tab w:val="right" w:pos="8306"/>
      </w:tabs>
      <w:snapToGrid w:val="0"/>
      <w:spacing w:after="0"/>
    </w:pPr>
    <w:rPr>
      <w:rFonts w:asciiTheme="minorHAnsi" w:hAnsiTheme="minorHAnsi" w:eastAsiaTheme="minorEastAsia" w:cstheme="minorBidi"/>
      <w:kern w:val="2"/>
      <w:sz w:val="18"/>
      <w:szCs w:val="18"/>
      <w:lang w:val="en-US" w:eastAsia="zh-CN"/>
      <w14:ligatures w14:val="standardContextual"/>
    </w:rPr>
  </w:style>
  <w:style w:type="paragraph" w:styleId="6">
    <w:name w:val="header"/>
    <w:basedOn w:val="1"/>
    <w:link w:val="11"/>
    <w:unhideWhenUsed/>
    <w:qFormat/>
    <w:uiPriority w:val="99"/>
    <w:pPr>
      <w:widowControl w:val="0"/>
      <w:tabs>
        <w:tab w:val="center" w:pos="4153"/>
        <w:tab w:val="right" w:pos="8306"/>
      </w:tabs>
      <w:snapToGrid w:val="0"/>
      <w:spacing w:after="0"/>
      <w:jc w:val="center"/>
    </w:pPr>
    <w:rPr>
      <w:rFonts w:asciiTheme="minorHAnsi" w:hAnsiTheme="minorHAnsi" w:eastAsiaTheme="minorEastAsia" w:cstheme="minorBidi"/>
      <w:kern w:val="2"/>
      <w:sz w:val="18"/>
      <w:szCs w:val="18"/>
      <w:lang w:val="en-US" w:eastAsia="zh-CN"/>
      <w14:ligatures w14:val="standardContextual"/>
    </w:rPr>
  </w:style>
  <w:style w:type="paragraph" w:styleId="7">
    <w:name w:val="Normal (Web)"/>
    <w:basedOn w:val="1"/>
    <w:semiHidden/>
    <w:unhideWhenUsed/>
    <w:qFormat/>
    <w:uiPriority w:val="99"/>
    <w:rPr>
      <w:sz w:val="24"/>
    </w:rPr>
  </w:style>
  <w:style w:type="character" w:styleId="10">
    <w:name w:val="Hyperlink"/>
    <w:qFormat/>
    <w:uiPriority w:val="0"/>
    <w:rPr>
      <w:color w:val="0563C1"/>
      <w:u w:val="single"/>
    </w:rPr>
  </w:style>
  <w:style w:type="character" w:customStyle="1" w:styleId="11">
    <w:name w:val="页眉 字符"/>
    <w:basedOn w:val="9"/>
    <w:link w:val="6"/>
    <w:qFormat/>
    <w:uiPriority w:val="99"/>
    <w:rPr>
      <w:sz w:val="18"/>
      <w:szCs w:val="18"/>
    </w:rPr>
  </w:style>
  <w:style w:type="character" w:customStyle="1" w:styleId="12">
    <w:name w:val="页脚 字符"/>
    <w:basedOn w:val="9"/>
    <w:link w:val="5"/>
    <w:qFormat/>
    <w:uiPriority w:val="99"/>
    <w:rPr>
      <w:sz w:val="18"/>
      <w:szCs w:val="18"/>
    </w:rPr>
  </w:style>
  <w:style w:type="character" w:customStyle="1" w:styleId="13">
    <w:name w:val="标题 2 字符"/>
    <w:basedOn w:val="9"/>
    <w:semiHidden/>
    <w:qFormat/>
    <w:uiPriority w:val="9"/>
    <w:rPr>
      <w:rFonts w:asciiTheme="majorHAnsi" w:hAnsiTheme="majorHAnsi" w:eastAsiaTheme="majorEastAsia" w:cstheme="majorBidi"/>
      <w:b/>
      <w:bCs/>
      <w:kern w:val="0"/>
      <w:sz w:val="32"/>
      <w:szCs w:val="32"/>
      <w:lang w:val="en-GB" w:eastAsia="en-US"/>
      <w14:ligatures w14:val="none"/>
    </w:rPr>
  </w:style>
  <w:style w:type="character" w:customStyle="1" w:styleId="14">
    <w:name w:val="标题 3 字符"/>
    <w:basedOn w:val="9"/>
    <w:link w:val="4"/>
    <w:qFormat/>
    <w:uiPriority w:val="0"/>
    <w:rPr>
      <w:rFonts w:ascii="Arial" w:hAnsi="Arial" w:eastAsia="Times New Roman" w:cs="Times New Roman"/>
      <w:kern w:val="0"/>
      <w:sz w:val="28"/>
      <w:szCs w:val="20"/>
      <w:lang w:val="en-GB" w:eastAsia="nl-NL"/>
      <w14:ligatures w14:val="none"/>
    </w:rPr>
  </w:style>
  <w:style w:type="paragraph" w:customStyle="1" w:styleId="15">
    <w:name w:val="TAC"/>
    <w:basedOn w:val="1"/>
    <w:qFormat/>
    <w:uiPriority w:val="0"/>
    <w:pPr>
      <w:keepNext/>
      <w:keepLines/>
      <w:overflowPunct w:val="0"/>
      <w:autoSpaceDE w:val="0"/>
      <w:autoSpaceDN w:val="0"/>
      <w:adjustRightInd w:val="0"/>
      <w:spacing w:after="0"/>
      <w:jc w:val="center"/>
      <w:textAlignment w:val="baseline"/>
    </w:pPr>
    <w:rPr>
      <w:rFonts w:ascii="Arial" w:hAnsi="Arial"/>
      <w:sz w:val="18"/>
      <w:lang w:eastAsia="nl-NL"/>
    </w:rPr>
  </w:style>
  <w:style w:type="paragraph" w:customStyle="1" w:styleId="16">
    <w:name w:val="TH"/>
    <w:basedOn w:val="1"/>
    <w:link w:val="20"/>
    <w:qFormat/>
    <w:uiPriority w:val="0"/>
    <w:pPr>
      <w:keepNext/>
      <w:keepLines/>
      <w:overflowPunct w:val="0"/>
      <w:autoSpaceDE w:val="0"/>
      <w:autoSpaceDN w:val="0"/>
      <w:adjustRightInd w:val="0"/>
      <w:spacing w:before="60"/>
      <w:jc w:val="center"/>
      <w:textAlignment w:val="baseline"/>
    </w:pPr>
    <w:rPr>
      <w:rFonts w:ascii="Arial" w:hAnsi="Arial"/>
      <w:b/>
      <w:lang w:eastAsia="nl-NL"/>
    </w:rPr>
  </w:style>
  <w:style w:type="paragraph" w:customStyle="1" w:styleId="17">
    <w:name w:val="TF"/>
    <w:basedOn w:val="16"/>
    <w:link w:val="19"/>
    <w:qFormat/>
    <w:uiPriority w:val="0"/>
    <w:pPr>
      <w:keepNext w:val="0"/>
      <w:spacing w:before="0" w:after="240"/>
    </w:pPr>
  </w:style>
  <w:style w:type="character" w:customStyle="1" w:styleId="18">
    <w:name w:val="标题 2 字符1"/>
    <w:link w:val="3"/>
    <w:qFormat/>
    <w:uiPriority w:val="0"/>
    <w:rPr>
      <w:rFonts w:ascii="Arial" w:hAnsi="Arial" w:eastAsia="Times New Roman" w:cs="Times New Roman"/>
      <w:kern w:val="0"/>
      <w:sz w:val="32"/>
      <w:szCs w:val="20"/>
      <w:lang w:val="en-GB" w:eastAsia="nl-NL"/>
      <w14:ligatures w14:val="none"/>
    </w:rPr>
  </w:style>
  <w:style w:type="character" w:customStyle="1" w:styleId="19">
    <w:name w:val="TF Char"/>
    <w:link w:val="17"/>
    <w:qFormat/>
    <w:uiPriority w:val="0"/>
    <w:rPr>
      <w:rFonts w:ascii="Arial" w:hAnsi="Arial" w:eastAsia="Times New Roman" w:cs="Times New Roman"/>
      <w:b/>
      <w:kern w:val="0"/>
      <w:sz w:val="20"/>
      <w:szCs w:val="20"/>
      <w:lang w:val="en-GB" w:eastAsia="nl-NL"/>
      <w14:ligatures w14:val="none"/>
    </w:rPr>
  </w:style>
  <w:style w:type="character" w:customStyle="1" w:styleId="20">
    <w:name w:val="TH Char"/>
    <w:link w:val="16"/>
    <w:qFormat/>
    <w:uiPriority w:val="0"/>
    <w:rPr>
      <w:rFonts w:ascii="Arial" w:hAnsi="Arial" w:eastAsia="Times New Roman" w:cs="Times New Roman"/>
      <w:b/>
      <w:kern w:val="0"/>
      <w:sz w:val="20"/>
      <w:szCs w:val="20"/>
      <w:lang w:val="en-GB" w:eastAsia="nl-NL"/>
      <w14:ligatures w14:val="none"/>
    </w:rPr>
  </w:style>
  <w:style w:type="character" w:customStyle="1" w:styleId="21">
    <w:name w:val="apple-converted-space"/>
    <w:basedOn w:val="9"/>
    <w:qFormat/>
    <w:uiPriority w:val="0"/>
  </w:style>
  <w:style w:type="character" w:customStyle="1" w:styleId="22">
    <w:name w:val="transsent"/>
    <w:basedOn w:val="9"/>
    <w:qFormat/>
    <w:uiPriority w:val="0"/>
  </w:style>
  <w:style w:type="character" w:customStyle="1" w:styleId="23">
    <w:name w:val="标题 1 字符"/>
    <w:basedOn w:val="9"/>
    <w:link w:val="2"/>
    <w:qFormat/>
    <w:uiPriority w:val="9"/>
    <w:rPr>
      <w:rFonts w:ascii="Times New Roman" w:hAnsi="Times New Roman" w:eastAsia="Times New Roman" w:cs="Times New Roman"/>
      <w:b/>
      <w:bCs/>
      <w:kern w:val="44"/>
      <w:sz w:val="44"/>
      <w:szCs w:val="44"/>
      <w:lang w:val="en-GB" w:eastAsia="en-US"/>
      <w14:ligatures w14:val="none"/>
    </w:rPr>
  </w:style>
  <w:style w:type="paragraph" w:customStyle="1" w:styleId="24">
    <w:name w:val="修订1"/>
    <w:hidden/>
    <w:semiHidden/>
    <w:qFormat/>
    <w:uiPriority w:val="99"/>
    <w:rPr>
      <w:rFonts w:ascii="Times New Roman" w:hAnsi="Times New Roman" w:eastAsia="Times New Roman" w:cs="Times New Roman"/>
      <w:lang w:val="en-GB" w:eastAsia="en-US" w:bidi="ar-SA"/>
    </w:rPr>
  </w:style>
  <w:style w:type="paragraph" w:customStyle="1" w:styleId="25">
    <w:name w:val="Revision"/>
    <w:hidden/>
    <w:unhideWhenUsed/>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955</Words>
  <Characters>5445</Characters>
  <Lines>45</Lines>
  <Paragraphs>12</Paragraphs>
  <TotalTime>8</TotalTime>
  <ScaleCrop>false</ScaleCrop>
  <LinksUpToDate>false</LinksUpToDate>
  <CharactersWithSpaces>6388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2023-08-07T07:03:00Z</dcterms:created>
  <dc:creator>Yulu Zhang</dc:creator>
  <cp:lastModifiedBy>CMCC03</cp:lastModifiedBy>
  <dcterms:modified xsi:type="dcterms:W3CDTF">2023-08-11T09:10:32Z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631677EA464742D893462ACC0903BB9A</vt:lpwstr>
  </property>
</Properties>
</file>